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561FCA" w:rsidRPr="00D908D4" w:rsidRDefault="00561FCA" w:rsidP="00561FCA">
      <w:pPr>
        <w:pStyle w:val="aa"/>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ՀՀ ֆինանսների նախարարի 2022 թվականի</w:t>
      </w:r>
      <w:r>
        <w:rPr>
          <w:rFonts w:ascii="GHEA Grapalat" w:hAnsi="GHEA Grapalat" w:cs="Sylfaen"/>
          <w:i/>
          <w:sz w:val="16"/>
          <w:lang w:val="hy-AM"/>
        </w:rPr>
        <w:t xml:space="preserve"> նոյեմբերի 2</w:t>
      </w:r>
      <w:r w:rsidRPr="00113342">
        <w:rPr>
          <w:rFonts w:ascii="GHEA Grapalat" w:hAnsi="GHEA Grapalat" w:cs="Sylfaen"/>
          <w:i/>
          <w:sz w:val="16"/>
          <w:lang w:val="hy-AM"/>
        </w:rPr>
        <w:t xml:space="preserve"> </w:t>
      </w:r>
      <w:r>
        <w:rPr>
          <w:rFonts w:ascii="GHEA Grapalat" w:hAnsi="GHEA Grapalat" w:cs="Sylfaen"/>
          <w:i/>
          <w:sz w:val="16"/>
          <w:lang w:val="hy-AM"/>
        </w:rPr>
        <w:t>-ի</w:t>
      </w:r>
      <w:r w:rsidRPr="00D908D4">
        <w:rPr>
          <w:rFonts w:ascii="GHEA Grapalat" w:hAnsi="GHEA Grapalat" w:cs="Sylfaen"/>
          <w:i/>
          <w:sz w:val="16"/>
          <w:lang w:val="hy-AM"/>
        </w:rPr>
        <w:t xml:space="preserve"> </w:t>
      </w:r>
    </w:p>
    <w:p w:rsidR="00096865" w:rsidRDefault="00561FCA" w:rsidP="00561FCA">
      <w:pPr>
        <w:pStyle w:val="aa"/>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bookmarkStart w:id="0" w:name="_GoBack"/>
      <w:bookmarkEnd w:id="0"/>
    </w:p>
    <w:p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F26B1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հրավեր</w:t>
      </w:r>
      <w:r w:rsidR="00E449ED" w:rsidRPr="00A71D81">
        <w:rPr>
          <w:rFonts w:ascii="GHEA Grapalat" w:hAnsi="GHEA Grapalat"/>
          <w:i w:val="0"/>
          <w:lang w:val="af-ZA"/>
        </w:rPr>
        <w:t>*</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83033E">
        <w:rPr>
          <w:rFonts w:ascii="GHEA Grapalat" w:hAnsi="GHEA Grapalat"/>
          <w:i w:val="0"/>
          <w:lang w:val="af-ZA"/>
        </w:rPr>
        <w:t>24</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83033E" w:rsidRPr="00A71D81">
        <w:rPr>
          <w:rFonts w:ascii="GHEA Grapalat" w:hAnsi="GHEA Grapalat"/>
          <w:i w:val="0"/>
          <w:lang w:val="af-ZA"/>
        </w:rPr>
        <w:t xml:space="preserve"> </w:t>
      </w:r>
      <w:r w:rsidR="0083033E">
        <w:rPr>
          <w:rFonts w:ascii="GHEA Grapalat" w:hAnsi="GHEA Grapalat"/>
          <w:i w:val="0"/>
          <w:lang w:val="af-ZA"/>
        </w:rPr>
        <w:t>փետրվարի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9A798F">
        <w:rPr>
          <w:rFonts w:ascii="GHEA Grapalat" w:hAnsi="GHEA Grapalat"/>
          <w:i w:val="0"/>
          <w:lang w:val="af-ZA"/>
        </w:rPr>
        <w:t>27</w:t>
      </w:r>
      <w:r w:rsidR="003C53D4" w:rsidRPr="00A71D81">
        <w:rPr>
          <w:rFonts w:ascii="GHEA Grapalat" w:hAnsi="GHEA Grapalat"/>
          <w:i w:val="0"/>
          <w:lang w:val="af-ZA"/>
        </w:rPr>
        <w:t>»</w:t>
      </w:r>
      <w:r w:rsidRPr="00A71D81">
        <w:rPr>
          <w:rFonts w:ascii="GHEA Grapalat" w:hAnsi="GHEA Grapalat"/>
          <w:i w:val="0"/>
          <w:lang w:val="af-ZA"/>
        </w:rPr>
        <w:t xml:space="preserve"> </w:t>
      </w:r>
      <w:r w:rsidR="0083033E">
        <w:rPr>
          <w:rFonts w:ascii="GHEA Grapalat" w:hAnsi="GHEA Grapalat"/>
          <w:i w:val="0"/>
          <w:lang w:val="af-ZA"/>
        </w:rPr>
        <w:t xml:space="preserve"> </w:t>
      </w:r>
      <w:r w:rsidR="00A76C15" w:rsidRPr="00A71D81">
        <w:rPr>
          <w:rFonts w:ascii="GHEA Grapalat" w:hAnsi="GHEA Grapalat"/>
          <w:i w:val="0"/>
          <w:lang w:val="af-ZA"/>
        </w:rPr>
        <w:t>«</w:t>
      </w:r>
      <w:r w:rsidR="00C77B68">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5561C3">
        <w:rPr>
          <w:rFonts w:ascii="GHEA Grapalat" w:hAnsi="GHEA Grapalat"/>
          <w:i w:val="0"/>
          <w:lang w:val="af-ZA"/>
        </w:rPr>
        <w:t>ԱՄԲՀ-ԳՀԱՊՁԲ-2</w:t>
      </w:r>
      <w:r w:rsidR="0083033E">
        <w:rPr>
          <w:rFonts w:ascii="GHEA Grapalat" w:hAnsi="GHEA Grapalat"/>
          <w:i w:val="0"/>
          <w:lang w:val="af-ZA"/>
        </w:rPr>
        <w:t>4</w:t>
      </w:r>
      <w:r w:rsidR="00C77B68">
        <w:rPr>
          <w:rFonts w:ascii="GHEA Grapalat" w:hAnsi="GHEA Grapalat"/>
          <w:i w:val="0"/>
          <w:lang w:val="af-ZA"/>
        </w:rPr>
        <w:t>/</w:t>
      </w:r>
      <w:r w:rsidR="0083033E">
        <w:rPr>
          <w:rFonts w:ascii="GHEA Grapalat" w:hAnsi="GHEA Grapalat"/>
          <w:i w:val="0"/>
          <w:lang w:val="af-ZA"/>
        </w:rPr>
        <w:t>14</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642EFE" w:rsidP="008F358F">
      <w:pPr>
        <w:pStyle w:val="a3"/>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C77B68" w:rsidRPr="004360A8">
        <w:rPr>
          <w:rFonts w:ascii="GHEA Grapalat" w:hAnsi="GHEA Grapalat"/>
          <w:b/>
          <w:i w:val="0"/>
          <w:lang w:val="af-ZA"/>
        </w:rPr>
        <w:t>Բաղրամյանի համայնքապետարանը</w:t>
      </w:r>
      <w:r w:rsidRPr="00A71D81">
        <w:rPr>
          <w:rFonts w:ascii="GHEA Grapalat" w:hAnsi="GHEA Grapalat"/>
          <w:i w:val="0"/>
          <w:lang w:val="af-ZA"/>
        </w:rPr>
        <w:t xml:space="preserve"> որը գտնվում է</w:t>
      </w:r>
      <w:r w:rsidR="00C77B68" w:rsidRPr="00C77B68">
        <w:rPr>
          <w:rFonts w:ascii="Sylfaen" w:hAnsi="Sylfaen"/>
          <w:i w:val="0"/>
          <w:lang w:val="af-ZA"/>
        </w:rPr>
        <w:t xml:space="preserve"> </w:t>
      </w:r>
      <w:r w:rsidR="00C77B68" w:rsidRPr="004360A8">
        <w:rPr>
          <w:rFonts w:ascii="Sylfaen" w:hAnsi="Sylfaen"/>
          <w:b/>
          <w:i w:val="0"/>
          <w:lang w:val="af-ZA"/>
        </w:rPr>
        <w:t>ՀՀ Արմավիրի մարզի Բաղրամյան համայնքի, Բաղրամյան գյուղի, Բաղրամյան փողոցի 2/3</w:t>
      </w:r>
      <w:r w:rsidR="00C77B68" w:rsidRPr="004360A8">
        <w:rPr>
          <w:rFonts w:ascii="GHEA Grapalat" w:hAnsi="GHEA Grapalat"/>
          <w:b/>
          <w:i w:val="0"/>
          <w:lang w:val="af-ZA"/>
        </w:rPr>
        <w:t xml:space="preserve"> հասցեում</w:t>
      </w:r>
      <w:r w:rsidR="00C77B68">
        <w:rPr>
          <w:rFonts w:ascii="GHEA Grapalat" w:hAnsi="GHEA Grapalat"/>
          <w:i w:val="0"/>
          <w:lang w:val="af-ZA"/>
        </w:rPr>
        <w:t>,</w:t>
      </w:r>
      <w:r w:rsidRPr="00A71D81">
        <w:rPr>
          <w:rFonts w:ascii="GHEA Grapalat" w:hAnsi="GHEA Grapalat"/>
          <w:i w:val="0"/>
          <w:lang w:val="af-ZA"/>
        </w:rPr>
        <w:t xml:space="preserve">հայտարարում է </w:t>
      </w:r>
      <w:r w:rsidR="00C77B68">
        <w:rPr>
          <w:rFonts w:ascii="GHEA Grapalat" w:hAnsi="GHEA Grapalat"/>
          <w:i w:val="0"/>
          <w:lang w:val="af-ZA"/>
        </w:rPr>
        <w:t>գնանշման հարցման մրցույթ</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rsidR="006265F4" w:rsidRPr="00A71D81" w:rsidRDefault="00A20B69" w:rsidP="008F358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C41A5B">
        <w:rPr>
          <w:rFonts w:ascii="GHEA Grapalat" w:hAnsi="GHEA Grapalat"/>
          <w:b/>
          <w:sz w:val="22"/>
          <w:lang w:val="af-ZA"/>
        </w:rPr>
        <w:t xml:space="preserve"> Դիզելային վառելիքի </w:t>
      </w:r>
      <w:r w:rsidR="00146AAD">
        <w:rPr>
          <w:rFonts w:ascii="GHEA Grapalat" w:hAnsi="GHEA Grapalat"/>
          <w:b/>
          <w:sz w:val="22"/>
          <w:lang w:val="af-ZA"/>
        </w:rPr>
        <w:t>և շարժիչային բենզինի /</w:t>
      </w:r>
      <w:r w:rsidR="00361FE5">
        <w:rPr>
          <w:rFonts w:ascii="GHEA Grapalat" w:hAnsi="GHEA Grapalat"/>
          <w:b/>
          <w:sz w:val="22"/>
          <w:lang w:val="af-ZA"/>
        </w:rPr>
        <w:t>ռեգուլյար/</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71D81">
        <w:rPr>
          <w:rStyle w:val="af6"/>
          <w:rFonts w:ascii="GHEA Grapalat" w:hAnsi="GHEA Grapalat"/>
          <w:i w:val="0"/>
          <w:lang w:val="af-ZA"/>
        </w:rPr>
        <w:footnoteReference w:id="1"/>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4360A8">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4360A8" w:rsidRPr="004360A8">
        <w:rPr>
          <w:rFonts w:ascii="Sylfaen" w:hAnsi="Sylfaen"/>
          <w:b/>
          <w:i w:val="0"/>
          <w:lang w:val="af-ZA"/>
        </w:rPr>
        <w:t>ՀՀ Արմավիրի մարզի Բաղրամյան համայնքի, Բաղրամյան գյուղի, Բաղրամյան փողոցի 2/3</w:t>
      </w:r>
      <w:r w:rsidR="004360A8" w:rsidRPr="004360A8">
        <w:rPr>
          <w:rFonts w:ascii="GHEA Grapalat" w:hAnsi="GHEA Grapalat"/>
          <w:b/>
          <w:i w:val="0"/>
          <w:lang w:val="af-ZA"/>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մինչև սույն հայտարարության</w:t>
      </w:r>
      <w:r w:rsidRPr="00A71D81">
        <w:rPr>
          <w:rFonts w:ascii="GHEA Grapalat" w:hAnsi="GHEA Grapalat"/>
          <w:i w:val="0"/>
          <w:sz w:val="16"/>
          <w:szCs w:val="16"/>
          <w:lang w:val="af-ZA"/>
        </w:rPr>
        <w:t xml:space="preserve"> </w:t>
      </w:r>
      <w:r w:rsidR="006265F4" w:rsidRPr="00A71D81">
        <w:rPr>
          <w:rFonts w:ascii="GHEA Grapalat" w:hAnsi="GHEA Grapalat"/>
          <w:i w:val="0"/>
          <w:lang w:val="af-ZA"/>
        </w:rPr>
        <w:t xml:space="preserve">հրապարակման </w:t>
      </w:r>
      <w:r w:rsidRPr="00A71D81">
        <w:rPr>
          <w:rFonts w:ascii="GHEA Grapalat" w:hAnsi="GHEA Grapalat"/>
          <w:i w:val="0"/>
          <w:lang w:val="af-ZA"/>
        </w:rPr>
        <w:t xml:space="preserve">օրվանից հաշված </w:t>
      </w:r>
      <w:r w:rsidR="004360A8">
        <w:rPr>
          <w:rFonts w:ascii="GHEA Grapalat" w:hAnsi="GHEA Grapalat"/>
          <w:i w:val="0"/>
          <w:u w:val="single"/>
          <w:lang w:val="af-ZA"/>
        </w:rPr>
        <w:t>7</w:t>
      </w:r>
      <w:r w:rsidRPr="00A71D81">
        <w:rPr>
          <w:rFonts w:ascii="GHEA Grapalat" w:hAnsi="GHEA Grapalat"/>
          <w:i w:val="0"/>
          <w:lang w:val="af-ZA"/>
        </w:rPr>
        <w:t xml:space="preserve">-րդ օրվա ժամը </w:t>
      </w:r>
      <w:r w:rsidR="004360A8">
        <w:rPr>
          <w:rFonts w:ascii="GHEA Grapalat" w:hAnsi="GHEA Grapalat"/>
          <w:i w:val="0"/>
          <w:u w:val="single"/>
          <w:lang w:val="af-ZA"/>
        </w:rPr>
        <w:t>11;00</w:t>
      </w:r>
      <w:r w:rsidRPr="00A71D81">
        <w:rPr>
          <w:rFonts w:ascii="GHEA Grapalat" w:hAnsi="GHEA Grapalat"/>
          <w:i w:val="0"/>
          <w:lang w:val="af-ZA"/>
        </w:rPr>
        <w:t xml:space="preserve">-ը: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D43CFB" w:rsidRPr="004360A8">
        <w:rPr>
          <w:rFonts w:ascii="Sylfaen" w:hAnsi="Sylfaen"/>
          <w:b/>
          <w:i w:val="0"/>
          <w:lang w:val="af-ZA"/>
        </w:rPr>
        <w:t>ՀՀ Արմավիրի մարզի Բաղրամյան համայնքի, Բաղրամյան գյուղի, Բաղրամյան փողոցի 2/3</w:t>
      </w:r>
      <w:r w:rsidR="00D43CFB" w:rsidRPr="004360A8">
        <w:rPr>
          <w:rFonts w:ascii="GHEA Grapalat" w:hAnsi="GHEA Grapalat"/>
          <w:b/>
          <w:i w:val="0"/>
          <w:lang w:val="af-ZA"/>
        </w:rPr>
        <w:t xml:space="preserve"> </w:t>
      </w:r>
      <w:r w:rsidRPr="00A71D81">
        <w:rPr>
          <w:rFonts w:ascii="GHEA Grapalat" w:hAnsi="GHEA Grapalat"/>
          <w:i w:val="0"/>
          <w:lang w:val="af-ZA"/>
        </w:rPr>
        <w:t xml:space="preserve">հասցեում,  </w:t>
      </w:r>
      <w:r w:rsidRPr="003F02FC">
        <w:rPr>
          <w:rFonts w:ascii="GHEA Grapalat" w:hAnsi="GHEA Grapalat"/>
          <w:b/>
          <w:lang w:val="af-ZA"/>
        </w:rPr>
        <w:t xml:space="preserve">« </w:t>
      </w:r>
      <w:r w:rsidR="00D43CFB" w:rsidRPr="003F02FC">
        <w:rPr>
          <w:rFonts w:ascii="GHEA Grapalat" w:hAnsi="GHEA Grapalat"/>
          <w:b/>
          <w:lang w:val="af-ZA"/>
        </w:rPr>
        <w:t>202</w:t>
      </w:r>
      <w:r w:rsidR="007A3762">
        <w:rPr>
          <w:rFonts w:ascii="GHEA Grapalat" w:hAnsi="GHEA Grapalat"/>
          <w:b/>
          <w:lang w:val="af-ZA"/>
        </w:rPr>
        <w:t>4</w:t>
      </w:r>
      <w:r w:rsidRPr="003F02FC">
        <w:rPr>
          <w:rFonts w:ascii="GHEA Grapalat" w:hAnsi="GHEA Grapalat"/>
          <w:b/>
          <w:lang w:val="af-ZA"/>
        </w:rPr>
        <w:t xml:space="preserve"> » «</w:t>
      </w:r>
      <w:r w:rsidR="007A3762">
        <w:rPr>
          <w:rFonts w:ascii="GHEA Grapalat" w:hAnsi="GHEA Grapalat"/>
          <w:b/>
          <w:lang w:val="af-ZA"/>
        </w:rPr>
        <w:t>մարտի</w:t>
      </w:r>
      <w:r w:rsidR="00361FE5">
        <w:rPr>
          <w:rFonts w:ascii="GHEA Grapalat" w:hAnsi="GHEA Grapalat"/>
          <w:b/>
          <w:lang w:val="af-ZA"/>
        </w:rPr>
        <w:t>»</w:t>
      </w:r>
      <w:r w:rsidR="007A3762">
        <w:rPr>
          <w:rFonts w:ascii="GHEA Grapalat" w:hAnsi="GHEA Grapalat"/>
          <w:b/>
          <w:lang w:val="af-ZA"/>
        </w:rPr>
        <w:t xml:space="preserve">  «</w:t>
      </w:r>
      <w:r w:rsidR="003206B6">
        <w:rPr>
          <w:rFonts w:ascii="GHEA Grapalat" w:hAnsi="GHEA Grapalat"/>
          <w:b/>
          <w:lang w:val="af-ZA"/>
        </w:rPr>
        <w:t>05</w:t>
      </w:r>
      <w:r w:rsidRPr="003F02FC">
        <w:rPr>
          <w:rFonts w:ascii="GHEA Grapalat" w:hAnsi="GHEA Grapalat"/>
          <w:b/>
          <w:lang w:val="af-ZA"/>
        </w:rPr>
        <w:t xml:space="preserve">» -ին ժամը  </w:t>
      </w:r>
      <w:r w:rsidR="00D43CFB" w:rsidRPr="003F02FC">
        <w:rPr>
          <w:rFonts w:ascii="GHEA Grapalat" w:hAnsi="GHEA Grapalat"/>
          <w:b/>
          <w:lang w:val="af-ZA"/>
        </w:rPr>
        <w:t>11;00</w:t>
      </w:r>
      <w:r w:rsidRPr="003F02FC">
        <w:rPr>
          <w:rFonts w:ascii="GHEA Grapalat" w:hAnsi="GHEA Grapalat"/>
          <w:b/>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754697"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3572B7">
        <w:rPr>
          <w:rFonts w:ascii="GHEA Grapalat" w:hAnsi="GHEA Grapalat"/>
          <w:i w:val="0"/>
          <w:lang w:val="af-ZA"/>
        </w:rPr>
        <w:t xml:space="preserve">  Ինգա Ոսկանյանին:</w:t>
      </w:r>
    </w:p>
    <w:p w:rsidR="003572B7" w:rsidRPr="00A71D81" w:rsidRDefault="003572B7" w:rsidP="00EF3662">
      <w:pPr>
        <w:pStyle w:val="a3"/>
        <w:spacing w:line="240" w:lineRule="auto"/>
        <w:rPr>
          <w:rFonts w:ascii="GHEA Grapalat" w:hAnsi="GHEA Grapalat"/>
          <w:i w:val="0"/>
          <w:lang w:val="af-ZA"/>
        </w:rPr>
      </w:pPr>
    </w:p>
    <w:p w:rsidR="003572B7" w:rsidRPr="009F6450" w:rsidRDefault="003572B7" w:rsidP="003572B7">
      <w:pPr>
        <w:pStyle w:val="a3"/>
        <w:spacing w:line="240" w:lineRule="auto"/>
        <w:ind w:firstLine="0"/>
        <w:jc w:val="center"/>
        <w:rPr>
          <w:rFonts w:ascii="GHEA Grapalat" w:hAnsi="GHEA Grapalat"/>
          <w:b/>
          <w:lang w:val="af-ZA"/>
        </w:rPr>
      </w:pPr>
      <w:r w:rsidRPr="009F6450">
        <w:rPr>
          <w:rFonts w:ascii="GHEA Grapalat" w:hAnsi="GHEA Grapalat"/>
          <w:b/>
          <w:lang w:val="af-ZA"/>
        </w:rPr>
        <w:t>Հեռախոս`  093 57 71 72, 093 28 52 50, 0233-2-22-50</w:t>
      </w:r>
    </w:p>
    <w:p w:rsidR="003572B7" w:rsidRPr="009F6450" w:rsidRDefault="003572B7" w:rsidP="003572B7">
      <w:pPr>
        <w:pStyle w:val="a3"/>
        <w:spacing w:line="240" w:lineRule="auto"/>
        <w:ind w:firstLine="0"/>
        <w:jc w:val="center"/>
        <w:rPr>
          <w:rFonts w:ascii="GHEA Grapalat" w:hAnsi="GHEA Grapalat"/>
          <w:b/>
          <w:lang w:val="af-ZA"/>
        </w:rPr>
      </w:pPr>
      <w:r w:rsidRPr="009F6450">
        <w:rPr>
          <w:rFonts w:ascii="GHEA Grapalat" w:hAnsi="GHEA Grapalat"/>
          <w:b/>
          <w:lang w:val="af-ZA"/>
        </w:rPr>
        <w:t xml:space="preserve">Էլ. փոստ` </w:t>
      </w:r>
      <w:r w:rsidR="008F358F">
        <w:rPr>
          <w:rFonts w:ascii="GHEA Grapalat" w:hAnsi="GHEA Grapalat"/>
          <w:b/>
          <w:lang w:val="af-ZA"/>
        </w:rPr>
        <w:t xml:space="preserve"> </w:t>
      </w:r>
      <w:r w:rsidRPr="009F6450">
        <w:rPr>
          <w:rFonts w:ascii="GHEA Grapalat" w:hAnsi="GHEA Grapalat"/>
          <w:b/>
          <w:lang w:val="af-ZA"/>
        </w:rPr>
        <w:t>inga.voskanyan.7@mail.ru</w:t>
      </w:r>
    </w:p>
    <w:p w:rsidR="003572B7" w:rsidRPr="009F6450" w:rsidRDefault="003572B7" w:rsidP="003572B7">
      <w:pPr>
        <w:pStyle w:val="a3"/>
        <w:spacing w:line="240" w:lineRule="auto"/>
        <w:ind w:firstLine="0"/>
        <w:jc w:val="center"/>
        <w:rPr>
          <w:rFonts w:ascii="GHEA Grapalat" w:hAnsi="GHEA Grapalat"/>
          <w:b/>
          <w:lang w:val="hy-AM"/>
        </w:rPr>
      </w:pPr>
      <w:r w:rsidRPr="009F6450">
        <w:rPr>
          <w:rFonts w:ascii="GHEA Grapalat" w:hAnsi="GHEA Grapalat"/>
          <w:b/>
          <w:lang w:val="af-ZA"/>
        </w:rPr>
        <w:lastRenderedPageBreak/>
        <w:t>Պատվիրատու ՝</w:t>
      </w:r>
      <w:r w:rsidR="008F358F">
        <w:rPr>
          <w:rFonts w:ascii="GHEA Grapalat" w:hAnsi="GHEA Grapalat"/>
          <w:b/>
          <w:lang w:val="af-ZA"/>
        </w:rPr>
        <w:t xml:space="preserve"> </w:t>
      </w:r>
      <w:r w:rsidRPr="009F6450">
        <w:rPr>
          <w:rFonts w:ascii="GHEA Grapalat" w:hAnsi="GHEA Grapalat"/>
          <w:b/>
          <w:lang w:val="af-ZA"/>
        </w:rPr>
        <w:t xml:space="preserve"> ՀՀ Արմավիրի մարզ Բաղրամյան</w:t>
      </w:r>
      <w:r>
        <w:rPr>
          <w:rFonts w:ascii="GHEA Grapalat" w:hAnsi="GHEA Grapalat"/>
          <w:b/>
          <w:lang w:val="af-ZA"/>
        </w:rPr>
        <w:t>ի</w:t>
      </w:r>
      <w:r w:rsidRPr="009F6450">
        <w:rPr>
          <w:rFonts w:ascii="GHEA Grapalat" w:hAnsi="GHEA Grapalat"/>
          <w:b/>
          <w:lang w:val="af-ZA"/>
        </w:rPr>
        <w:t xml:space="preserve"> համայնքապետարան</w:t>
      </w:r>
    </w:p>
    <w:p w:rsidR="009F18D0" w:rsidRPr="00D43CFB" w:rsidRDefault="009F18D0" w:rsidP="003572B7">
      <w:pPr>
        <w:pStyle w:val="a3"/>
        <w:spacing w:line="240" w:lineRule="auto"/>
        <w:ind w:firstLine="0"/>
        <w:rPr>
          <w:rFonts w:ascii="GHEA Grapalat" w:hAnsi="GHEA Grapalat"/>
          <w:i w:val="0"/>
          <w:lang w:val="hy-AM"/>
        </w:rPr>
      </w:pPr>
    </w:p>
    <w:p w:rsidR="00096865" w:rsidRPr="00A71D81" w:rsidRDefault="00096865" w:rsidP="00EF0114">
      <w:pPr>
        <w:pStyle w:val="aa"/>
        <w:spacing w:after="0"/>
        <w:jc w:val="right"/>
        <w:rPr>
          <w:rFonts w:ascii="GHEA Grapalat" w:hAnsi="GHEA Grapalat" w:cs="Sylfaen"/>
          <w:i/>
          <w:sz w:val="20"/>
          <w:szCs w:val="20"/>
          <w:lang w:val="af-ZA"/>
        </w:rPr>
      </w:pPr>
      <w:r w:rsidRPr="00EF0114">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EF0114">
        <w:rPr>
          <w:rFonts w:ascii="GHEA Grapalat" w:hAnsi="GHEA Grapalat" w:cs="Sylfaen"/>
          <w:i/>
          <w:sz w:val="20"/>
          <w:szCs w:val="20"/>
          <w:lang w:val="hy-AM"/>
        </w:rPr>
        <w:t>է</w:t>
      </w:r>
    </w:p>
    <w:p w:rsidR="00096865" w:rsidRPr="00A71D81" w:rsidRDefault="0083033E" w:rsidP="00EF3662">
      <w:pPr>
        <w:pStyle w:val="aa"/>
        <w:spacing w:after="0"/>
        <w:ind w:firstLine="567"/>
        <w:jc w:val="right"/>
        <w:rPr>
          <w:rFonts w:ascii="GHEA Grapalat" w:hAnsi="GHEA Grapalat" w:cs="Sylfaen"/>
          <w:i/>
          <w:sz w:val="20"/>
          <w:szCs w:val="20"/>
          <w:lang w:val="af-ZA"/>
        </w:rPr>
      </w:pPr>
      <w:r w:rsidRPr="0083033E">
        <w:rPr>
          <w:rFonts w:ascii="GHEA Grapalat" w:hAnsi="GHEA Grapalat"/>
          <w:i/>
          <w:lang w:val="af-ZA"/>
        </w:rPr>
        <w:t>ԱՄԲՀ-ԳՀԱՊՁԲ-24/14</w:t>
      </w:r>
      <w:r>
        <w:rPr>
          <w:rFonts w:ascii="GHEA Grapalat" w:hAnsi="GHEA Grapalat"/>
          <w:i/>
          <w:lang w:val="af-ZA"/>
        </w:rPr>
        <w:t xml:space="preserve"> </w:t>
      </w:r>
      <w:r w:rsidR="00096865" w:rsidRPr="00EF0114">
        <w:rPr>
          <w:rFonts w:ascii="GHEA Grapalat" w:hAnsi="GHEA Grapalat" w:cs="Sylfaen"/>
          <w:i/>
          <w:sz w:val="20"/>
          <w:szCs w:val="20"/>
          <w:lang w:val="hy-AM"/>
        </w:rPr>
        <w:t>ծածկա</w:t>
      </w:r>
      <w:r w:rsidR="00096865" w:rsidRPr="00EF0114">
        <w:rPr>
          <w:rFonts w:ascii="GHEA Grapalat" w:hAnsi="GHEA Grapalat" w:cs="Times Armenian"/>
          <w:i/>
          <w:sz w:val="20"/>
          <w:szCs w:val="20"/>
          <w:lang w:val="hy-AM"/>
        </w:rPr>
        <w:t>գ</w:t>
      </w:r>
      <w:r w:rsidR="00096865" w:rsidRPr="00EF0114">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rsidR="00096865" w:rsidRPr="00A71D81" w:rsidRDefault="00EF0114" w:rsidP="00EF3662">
      <w:pPr>
        <w:pStyle w:val="aa"/>
        <w:spacing w:after="0"/>
        <w:ind w:firstLine="567"/>
        <w:jc w:val="right"/>
        <w:rPr>
          <w:rFonts w:ascii="GHEA Grapalat" w:hAnsi="GHEA Grapalat" w:cs="Times Armenian"/>
          <w:i/>
          <w:sz w:val="20"/>
          <w:szCs w:val="20"/>
          <w:lang w:val="af-ZA"/>
        </w:rPr>
      </w:pPr>
      <w:r w:rsidRPr="00EF0114">
        <w:rPr>
          <w:rFonts w:ascii="GHEA Grapalat" w:hAnsi="GHEA Grapalat" w:cs="Sylfaen"/>
          <w:i/>
          <w:sz w:val="20"/>
          <w:szCs w:val="20"/>
          <w:lang w:val="hy-AM"/>
        </w:rPr>
        <w:t>Գնանշման 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EF0114">
        <w:rPr>
          <w:rFonts w:ascii="GHEA Grapalat" w:hAnsi="GHEA Grapalat" w:cs="Sylfaen"/>
          <w:i/>
          <w:sz w:val="20"/>
          <w:szCs w:val="20"/>
          <w:lang w:val="hy-AM"/>
        </w:rPr>
        <w:t>հանձնաժողովի</w:t>
      </w:r>
    </w:p>
    <w:p w:rsidR="00096865" w:rsidRPr="00A71D81" w:rsidRDefault="0083033E"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2024</w:t>
      </w:r>
      <w:r w:rsidR="00096865" w:rsidRPr="00EF0114">
        <w:rPr>
          <w:rFonts w:ascii="GHEA Grapalat" w:hAnsi="GHEA Grapalat" w:cs="Sylfaen"/>
          <w:i/>
          <w:sz w:val="20"/>
          <w:szCs w:val="20"/>
          <w:lang w:val="hy-AM"/>
        </w:rPr>
        <w:t>թ</w:t>
      </w:r>
      <w:r w:rsidR="00EF0114" w:rsidRPr="00EF0114">
        <w:rPr>
          <w:rFonts w:ascii="GHEA Grapalat" w:hAnsi="GHEA Grapalat" w:cs="Sylfaen"/>
          <w:i/>
          <w:sz w:val="20"/>
          <w:szCs w:val="20"/>
          <w:lang w:val="af-ZA"/>
        </w:rPr>
        <w:t xml:space="preserve"> </w:t>
      </w:r>
      <w:r>
        <w:rPr>
          <w:rFonts w:ascii="GHEA Grapalat" w:hAnsi="GHEA Grapalat" w:cs="Times Armenian"/>
          <w:i/>
          <w:sz w:val="20"/>
          <w:szCs w:val="20"/>
          <w:lang w:val="af-ZA"/>
        </w:rPr>
        <w:t>փետրվարի</w:t>
      </w:r>
      <w:r w:rsidR="00361FE5">
        <w:rPr>
          <w:rFonts w:ascii="GHEA Grapalat" w:hAnsi="GHEA Grapalat" w:cs="Times Armenian"/>
          <w:i/>
          <w:sz w:val="20"/>
          <w:szCs w:val="20"/>
          <w:lang w:val="af-ZA"/>
        </w:rPr>
        <w:t xml:space="preserve"> </w:t>
      </w:r>
      <w:r>
        <w:rPr>
          <w:rFonts w:ascii="GHEA Grapalat" w:hAnsi="GHEA Grapalat" w:cs="Times Armenian"/>
          <w:i/>
          <w:sz w:val="20"/>
          <w:szCs w:val="20"/>
          <w:lang w:val="af-ZA"/>
        </w:rPr>
        <w:t xml:space="preserve"> </w:t>
      </w:r>
      <w:r w:rsidR="009A798F">
        <w:rPr>
          <w:rFonts w:ascii="GHEA Grapalat" w:hAnsi="GHEA Grapalat" w:cs="Times Armenian"/>
          <w:i/>
          <w:sz w:val="20"/>
          <w:szCs w:val="20"/>
          <w:lang w:val="af-ZA"/>
        </w:rPr>
        <w:t>27</w:t>
      </w:r>
      <w:r w:rsidR="00451985">
        <w:rPr>
          <w:rFonts w:ascii="GHEA Grapalat" w:hAnsi="GHEA Grapalat" w:cs="Times Armenian"/>
          <w:i/>
          <w:sz w:val="20"/>
          <w:szCs w:val="20"/>
          <w:lang w:val="af-ZA"/>
        </w:rPr>
        <w:t>-</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EF0114">
        <w:rPr>
          <w:rFonts w:ascii="GHEA Grapalat" w:hAnsi="GHEA Grapalat" w:cs="Times Armenian"/>
          <w:i/>
          <w:sz w:val="20"/>
          <w:szCs w:val="20"/>
          <w:u w:val="single"/>
          <w:lang w:val="af-ZA"/>
        </w:rPr>
        <w:t>1</w:t>
      </w:r>
      <w:r w:rsidR="005C6159" w:rsidRPr="00A71D81">
        <w:rPr>
          <w:rFonts w:ascii="GHEA Grapalat" w:hAnsi="GHEA Grapalat" w:cs="Times Armenian"/>
          <w:i/>
          <w:sz w:val="20"/>
          <w:szCs w:val="20"/>
          <w:u w:val="single"/>
          <w:lang w:val="af-ZA"/>
        </w:rPr>
        <w:t xml:space="preserve"> </w:t>
      </w:r>
      <w:r w:rsidR="00096865" w:rsidRPr="00A71D81">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EF0114" w:rsidRPr="00A71D81" w:rsidRDefault="00EF0114" w:rsidP="00EF0114">
      <w:pPr>
        <w:pStyle w:val="aa"/>
        <w:ind w:right="-7" w:firstLine="567"/>
        <w:jc w:val="center"/>
        <w:rPr>
          <w:rFonts w:ascii="GHEA Grapalat" w:hAnsi="GHEA Grapalat"/>
          <w:lang w:val="af-ZA"/>
        </w:rPr>
      </w:pPr>
      <w:r w:rsidRPr="00A71D81">
        <w:rPr>
          <w:rFonts w:ascii="GHEA Grapalat" w:hAnsi="GHEA Grapalat" w:cs="Times Armenian"/>
          <w:i/>
          <w:lang w:val="af-ZA"/>
        </w:rPr>
        <w:t>«</w:t>
      </w:r>
      <w:r w:rsidRPr="00B5613B">
        <w:rPr>
          <w:rFonts w:ascii="GHEA Grapalat" w:hAnsi="GHEA Grapalat" w:cs="Times Armenian"/>
          <w:i/>
        </w:rPr>
        <w:t>ԲԱՂՐԱՄՅԱՆԻ</w:t>
      </w:r>
      <w:r w:rsidRPr="000022ED">
        <w:rPr>
          <w:rFonts w:ascii="GHEA Grapalat" w:hAnsi="GHEA Grapalat" w:cs="Times Armenian"/>
          <w:i/>
          <w:vertAlign w:val="subscript"/>
          <w:lang w:val="af-ZA"/>
        </w:rPr>
        <w:t xml:space="preserve"> </w:t>
      </w:r>
      <w:r>
        <w:rPr>
          <w:rFonts w:ascii="GHEA Grapalat" w:hAnsi="GHEA Grapalat" w:cs="Sylfaen"/>
          <w:i/>
          <w:lang w:val="af-ZA"/>
        </w:rPr>
        <w:t>ՀԱՄԱՅՆՔԱՊԵՏԱՐԱՆ</w:t>
      </w:r>
      <w:r w:rsidRPr="00A71D81">
        <w:rPr>
          <w:rFonts w:ascii="GHEA Grapalat" w:hAnsi="GHEA Grapalat" w:cs="Sylfaen"/>
          <w:i/>
          <w:lang w:val="af-ZA"/>
        </w:rPr>
        <w:t>»</w:t>
      </w:r>
    </w:p>
    <w:p w:rsidR="00EF0114" w:rsidRPr="00A71D81" w:rsidRDefault="00EF0114" w:rsidP="00EF0114">
      <w:pPr>
        <w:pStyle w:val="aa"/>
        <w:tabs>
          <w:tab w:val="left" w:pos="5968"/>
        </w:tabs>
        <w:ind w:right="-7" w:firstLine="567"/>
        <w:rPr>
          <w:rFonts w:ascii="GHEA Grapalat" w:hAnsi="GHEA Grapalat"/>
          <w:lang w:val="af-ZA"/>
        </w:rPr>
      </w:pPr>
      <w:r w:rsidRPr="00A71D81">
        <w:rPr>
          <w:rFonts w:ascii="GHEA Grapalat" w:hAnsi="GHEA Grapalat"/>
          <w:lang w:val="af-ZA"/>
        </w:rPr>
        <w:tab/>
      </w:r>
    </w:p>
    <w:p w:rsidR="00EF0114" w:rsidRPr="00A71D81" w:rsidRDefault="00EF0114" w:rsidP="00EF0114">
      <w:pPr>
        <w:pStyle w:val="aa"/>
        <w:ind w:right="-7" w:firstLine="567"/>
        <w:jc w:val="center"/>
        <w:rPr>
          <w:rFonts w:ascii="GHEA Grapalat" w:hAnsi="GHEA Grapalat"/>
          <w:lang w:val="af-ZA"/>
        </w:rPr>
      </w:pPr>
    </w:p>
    <w:p w:rsidR="00EF0114" w:rsidRPr="00A71D81" w:rsidRDefault="00EF0114" w:rsidP="00EF0114">
      <w:pPr>
        <w:pStyle w:val="aa"/>
        <w:ind w:right="-7" w:firstLine="567"/>
        <w:jc w:val="center"/>
        <w:rPr>
          <w:rFonts w:ascii="GHEA Grapalat" w:hAnsi="GHEA Grapalat"/>
          <w:lang w:val="af-ZA"/>
        </w:rPr>
      </w:pPr>
    </w:p>
    <w:p w:rsidR="00EF0114" w:rsidRPr="00A71D81" w:rsidRDefault="00EF0114" w:rsidP="00EF0114">
      <w:pPr>
        <w:pStyle w:val="aa"/>
        <w:ind w:right="-7" w:firstLine="567"/>
        <w:jc w:val="center"/>
        <w:rPr>
          <w:rFonts w:ascii="GHEA Grapalat" w:hAnsi="GHEA Grapalat"/>
          <w:lang w:val="af-ZA"/>
        </w:rPr>
      </w:pPr>
    </w:p>
    <w:p w:rsidR="00EF0114" w:rsidRPr="00A71D81" w:rsidRDefault="00EF0114" w:rsidP="00EF0114">
      <w:pPr>
        <w:pStyle w:val="aa"/>
        <w:ind w:right="-7" w:firstLine="567"/>
        <w:jc w:val="center"/>
        <w:rPr>
          <w:rFonts w:ascii="GHEA Grapalat" w:hAnsi="GHEA Grapalat"/>
          <w:lang w:val="af-ZA"/>
        </w:rPr>
      </w:pPr>
    </w:p>
    <w:p w:rsidR="00EF0114" w:rsidRPr="00A71D81" w:rsidRDefault="00EF0114" w:rsidP="00EF0114">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EF0114" w:rsidRPr="00A71D81" w:rsidRDefault="00EF0114" w:rsidP="00EF0114">
      <w:pPr>
        <w:pStyle w:val="aa"/>
        <w:ind w:right="-7" w:firstLine="567"/>
        <w:jc w:val="center"/>
        <w:rPr>
          <w:rFonts w:ascii="GHEA Grapalat" w:hAnsi="GHEA Grapalat" w:cs="Sylfaen"/>
          <w:lang w:val="af-ZA"/>
        </w:rPr>
      </w:pPr>
    </w:p>
    <w:p w:rsidR="00EF0114" w:rsidRPr="00A71D81" w:rsidRDefault="00EF0114" w:rsidP="00EF0114">
      <w:pPr>
        <w:pStyle w:val="aa"/>
        <w:ind w:right="-7" w:firstLine="567"/>
        <w:jc w:val="center"/>
        <w:rPr>
          <w:rFonts w:ascii="GHEA Grapalat" w:hAnsi="GHEA Grapalat" w:cs="Sylfaen"/>
          <w:lang w:val="af-ZA"/>
        </w:rPr>
      </w:pPr>
    </w:p>
    <w:p w:rsidR="00915209" w:rsidRDefault="00EF0114" w:rsidP="00EF0114">
      <w:pPr>
        <w:pStyle w:val="aa"/>
        <w:ind w:right="-7"/>
        <w:jc w:val="center"/>
        <w:rPr>
          <w:rFonts w:ascii="GHEA Grapalat" w:hAnsi="GHEA Grapalat" w:cs="Times Armenian"/>
          <w:lang w:val="af-ZA"/>
        </w:rPr>
      </w:pPr>
      <w:r w:rsidRPr="00A71D81">
        <w:rPr>
          <w:rFonts w:ascii="GHEA Grapalat" w:hAnsi="GHEA Grapalat" w:cs="Sylfaen"/>
          <w:lang w:val="af-ZA"/>
        </w:rPr>
        <w:t>«</w:t>
      </w:r>
      <w:r w:rsidRPr="00B5613B">
        <w:rPr>
          <w:rFonts w:ascii="GHEA Grapalat" w:hAnsi="GHEA Grapalat" w:cs="Times Armenian"/>
          <w:i/>
          <w:lang w:val="af-ZA"/>
        </w:rPr>
        <w:t xml:space="preserve"> </w:t>
      </w:r>
      <w:r w:rsidRPr="00B5613B">
        <w:rPr>
          <w:rFonts w:ascii="GHEA Grapalat" w:hAnsi="GHEA Grapalat" w:cs="Times Armenian"/>
          <w:i/>
        </w:rPr>
        <w:t>ԲԱՂՐԱՄՅԱՆԻ</w:t>
      </w:r>
      <w:r w:rsidRPr="00B5613B">
        <w:rPr>
          <w:rFonts w:ascii="GHEA Grapalat" w:hAnsi="GHEA Grapalat" w:cs="Times Armenian"/>
          <w:i/>
          <w:vertAlign w:val="subscript"/>
          <w:lang w:val="af-ZA"/>
        </w:rPr>
        <w:t xml:space="preserve"> </w:t>
      </w:r>
      <w:r>
        <w:rPr>
          <w:rFonts w:ascii="GHEA Grapalat" w:hAnsi="GHEA Grapalat" w:cs="Sylfaen"/>
          <w:i/>
          <w:lang w:val="af-ZA"/>
        </w:rPr>
        <w:t>ՀԱՄԱՅՆՔԱՊԵՏԱՐԱՆ</w:t>
      </w:r>
      <w:r w:rsidRPr="00A71D81">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00915209">
        <w:rPr>
          <w:rFonts w:ascii="GHEA Grapalat" w:hAnsi="GHEA Grapalat" w:cs="Times Armenian"/>
          <w:lang w:val="af-ZA"/>
        </w:rPr>
        <w:t xml:space="preserve">            </w:t>
      </w:r>
    </w:p>
    <w:p w:rsidR="00EF0114" w:rsidRPr="00A71D81" w:rsidRDefault="00EF0114" w:rsidP="00EF0114">
      <w:pPr>
        <w:pStyle w:val="aa"/>
        <w:ind w:right="-7"/>
        <w:jc w:val="center"/>
        <w:rPr>
          <w:rFonts w:ascii="GHEA Grapalat" w:hAnsi="GHEA Grapalat"/>
          <w:szCs w:val="22"/>
          <w:lang w:val="af-ZA"/>
        </w:rPr>
      </w:pPr>
      <w:r w:rsidRPr="003F02FC">
        <w:rPr>
          <w:rFonts w:ascii="GHEA Grapalat" w:hAnsi="GHEA Grapalat" w:cs="Sylfaen"/>
          <w:b/>
          <w:sz w:val="32"/>
          <w:lang w:val="af-ZA"/>
        </w:rPr>
        <w:t>«</w:t>
      </w:r>
      <w:r w:rsidRPr="003F02FC">
        <w:rPr>
          <w:rFonts w:ascii="Sylfaen" w:hAnsi="Sylfaen" w:cs="Sylfaen"/>
          <w:b/>
          <w:sz w:val="28"/>
          <w:lang w:val="af-ZA"/>
        </w:rPr>
        <w:t xml:space="preserve"> </w:t>
      </w:r>
      <w:r w:rsidR="00451985">
        <w:rPr>
          <w:rFonts w:ascii="Sylfaen" w:hAnsi="Sylfaen" w:cs="Sylfaen"/>
          <w:b/>
          <w:sz w:val="28"/>
          <w:lang w:val="af-ZA"/>
        </w:rPr>
        <w:t xml:space="preserve">ԴԻԶԵԼԱՅԻՆ ՎԱՌԵԼԻՔԻ և ՇԱՐԺԻՉԱՅԻՆ ԲԵՆԶԻՆԻ </w:t>
      </w:r>
      <w:r w:rsidR="0084153B" w:rsidRPr="008F358F">
        <w:rPr>
          <w:rFonts w:ascii="Sylfaen" w:hAnsi="Sylfaen" w:cs="Sylfaen"/>
          <w:b/>
          <w:sz w:val="22"/>
          <w:szCs w:val="22"/>
          <w:lang w:val="af-ZA"/>
        </w:rPr>
        <w:t>/ ռեգուլյար</w:t>
      </w:r>
      <w:r w:rsidR="0084153B" w:rsidRPr="008F358F">
        <w:rPr>
          <w:rFonts w:ascii="GHEA Grapalat" w:hAnsi="GHEA Grapalat"/>
          <w:b/>
          <w:sz w:val="22"/>
          <w:szCs w:val="22"/>
          <w:lang w:val="af-ZA"/>
        </w:rPr>
        <w:tab/>
        <w:t>/</w:t>
      </w:r>
      <w:r w:rsidR="0084153B" w:rsidRPr="003F02FC">
        <w:rPr>
          <w:rFonts w:ascii="GHEA Grapalat" w:hAnsi="GHEA Grapalat" w:cs="Sylfaen"/>
          <w:b/>
          <w:sz w:val="32"/>
          <w:lang w:val="af-ZA"/>
        </w:rPr>
        <w:t>»</w:t>
      </w:r>
      <w:r w:rsidR="0084153B" w:rsidRPr="003F02FC">
        <w:rPr>
          <w:rFonts w:ascii="GHEA Grapalat" w:hAnsi="GHEA Grapalat" w:cs="Sylfaen"/>
          <w:sz w:val="32"/>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B5613B">
        <w:rPr>
          <w:rFonts w:ascii="GHEA Grapalat" w:hAnsi="GHEA Grapalat" w:cs="Sylfaen"/>
          <w:lang w:val="af-ZA"/>
        </w:rPr>
        <w:t xml:space="preserve"> </w:t>
      </w:r>
      <w:r>
        <w:rPr>
          <w:rFonts w:ascii="GHEA Grapalat" w:hAnsi="GHEA Grapalat" w:cs="Sylfaen"/>
        </w:rPr>
        <w:t>ՀԱՐՑՄԱՆ</w:t>
      </w:r>
    </w:p>
    <w:p w:rsidR="00EF0114" w:rsidRPr="00A71D81" w:rsidRDefault="00EF0114" w:rsidP="00EF0114">
      <w:pPr>
        <w:pStyle w:val="aa"/>
        <w:ind w:right="-7"/>
        <w:jc w:val="center"/>
        <w:rPr>
          <w:rFonts w:ascii="GHEA Grapalat" w:hAnsi="GHEA Grapalat"/>
          <w:szCs w:val="22"/>
          <w:lang w:val="af-ZA"/>
        </w:rPr>
      </w:pPr>
    </w:p>
    <w:p w:rsidR="00EF0114" w:rsidRPr="00A71D81" w:rsidRDefault="00EF0114" w:rsidP="00EF0114">
      <w:pPr>
        <w:pStyle w:val="aa"/>
        <w:ind w:right="-7" w:firstLine="567"/>
        <w:jc w:val="center"/>
        <w:rPr>
          <w:rFonts w:ascii="GHEA Grapalat" w:hAnsi="GHEA Grapalat"/>
          <w:lang w:val="af-ZA"/>
        </w:rPr>
      </w:pPr>
    </w:p>
    <w:p w:rsidR="00096865" w:rsidRDefault="00096865" w:rsidP="00EF3662">
      <w:pPr>
        <w:pStyle w:val="aa"/>
        <w:ind w:right="-7"/>
        <w:jc w:val="center"/>
        <w:rPr>
          <w:rFonts w:ascii="GHEA Grapalat" w:hAnsi="GHEA Grapalat"/>
          <w:szCs w:val="22"/>
          <w:lang w:val="af-ZA"/>
        </w:rPr>
      </w:pPr>
    </w:p>
    <w:p w:rsidR="0083033E" w:rsidRDefault="0083033E" w:rsidP="00EF3662">
      <w:pPr>
        <w:pStyle w:val="aa"/>
        <w:ind w:right="-7"/>
        <w:jc w:val="center"/>
        <w:rPr>
          <w:rFonts w:ascii="GHEA Grapalat" w:hAnsi="GHEA Grapalat"/>
          <w:szCs w:val="22"/>
          <w:lang w:val="af-ZA"/>
        </w:rPr>
      </w:pPr>
    </w:p>
    <w:p w:rsidR="0083033E" w:rsidRDefault="0083033E" w:rsidP="00EF3662">
      <w:pPr>
        <w:pStyle w:val="aa"/>
        <w:ind w:right="-7"/>
        <w:jc w:val="center"/>
        <w:rPr>
          <w:rFonts w:ascii="GHEA Grapalat" w:hAnsi="GHEA Grapalat"/>
          <w:szCs w:val="22"/>
          <w:lang w:val="af-ZA"/>
        </w:rPr>
      </w:pPr>
    </w:p>
    <w:p w:rsidR="0083033E" w:rsidRPr="00A71D81" w:rsidRDefault="0083033E" w:rsidP="00EF3662">
      <w:pPr>
        <w:pStyle w:val="aa"/>
        <w:ind w:right="-7"/>
        <w:jc w:val="center"/>
        <w:rPr>
          <w:rFonts w:ascii="GHEA Grapalat" w:hAnsi="GHEA Grapalat"/>
          <w:szCs w:val="22"/>
          <w:lang w:val="af-ZA"/>
        </w:rPr>
      </w:pPr>
    </w:p>
    <w:p w:rsidR="001A43A4" w:rsidRPr="00A71D81" w:rsidRDefault="0083033E" w:rsidP="007A3762">
      <w:pPr>
        <w:jc w:val="both"/>
        <w:rPr>
          <w:rFonts w:ascii="GHEA Grapalat" w:hAnsi="GHEA Grapalat" w:cs="Sylfaen"/>
          <w:i/>
          <w:sz w:val="22"/>
          <w:szCs w:val="22"/>
          <w:lang w:val="af-ZA"/>
        </w:rPr>
      </w:pPr>
      <w:r>
        <w:rPr>
          <w:rFonts w:ascii="GHEA Grapalat" w:hAnsi="GHEA Grapalat"/>
          <w:lang w:val="af-ZA"/>
        </w:rPr>
        <w:t xml:space="preserve">   </w:t>
      </w:r>
      <w:r w:rsidR="00096865" w:rsidRPr="00A71D81">
        <w:rPr>
          <w:rFonts w:ascii="GHEA Grapalat" w:hAnsi="GHEA Grapalat" w:cs="Sylfaen"/>
          <w:i/>
          <w:sz w:val="22"/>
          <w:szCs w:val="22"/>
        </w:rPr>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83033E" w:rsidRPr="003572B7" w:rsidRDefault="0083033E" w:rsidP="00EF3662">
      <w:pPr>
        <w:ind w:firstLine="567"/>
        <w:jc w:val="center"/>
        <w:rPr>
          <w:rFonts w:ascii="GHEA Grapalat" w:hAnsi="GHEA Grapalat" w:cs="Sylfaen"/>
          <w:b/>
          <w:sz w:val="20"/>
          <w:szCs w:val="20"/>
          <w:lang w:val="af-ZA"/>
        </w:rPr>
      </w:pPr>
    </w:p>
    <w:p w:rsidR="0083033E" w:rsidRPr="003572B7" w:rsidRDefault="0083033E" w:rsidP="00EF3662">
      <w:pPr>
        <w:ind w:firstLine="567"/>
        <w:jc w:val="center"/>
        <w:rPr>
          <w:rFonts w:ascii="GHEA Grapalat" w:hAnsi="GHEA Grapalat" w:cs="Sylfaen"/>
          <w:b/>
          <w:sz w:val="20"/>
          <w:szCs w:val="20"/>
          <w:lang w:val="af-ZA"/>
        </w:rPr>
      </w:pPr>
    </w:p>
    <w:p w:rsidR="0083033E" w:rsidRPr="003572B7" w:rsidRDefault="0083033E" w:rsidP="00EF3662">
      <w:pPr>
        <w:ind w:firstLine="567"/>
        <w:jc w:val="center"/>
        <w:rPr>
          <w:rFonts w:ascii="GHEA Grapalat" w:hAnsi="GHEA Grapalat" w:cs="Sylfaen"/>
          <w:b/>
          <w:sz w:val="20"/>
          <w:szCs w:val="20"/>
          <w:lang w:val="af-ZA"/>
        </w:rPr>
      </w:pPr>
    </w:p>
    <w:p w:rsidR="0083033E" w:rsidRPr="003572B7" w:rsidRDefault="0083033E" w:rsidP="00EF3662">
      <w:pPr>
        <w:ind w:firstLine="567"/>
        <w:jc w:val="center"/>
        <w:rPr>
          <w:rFonts w:ascii="GHEA Grapalat" w:hAnsi="GHEA Grapalat" w:cs="Sylfaen"/>
          <w:b/>
          <w:sz w:val="20"/>
          <w:szCs w:val="20"/>
          <w:lang w:val="af-ZA"/>
        </w:rPr>
      </w:pPr>
    </w:p>
    <w:p w:rsidR="0083033E" w:rsidRPr="003572B7" w:rsidRDefault="0083033E" w:rsidP="00EF3662">
      <w:pPr>
        <w:ind w:firstLine="567"/>
        <w:jc w:val="center"/>
        <w:rPr>
          <w:rFonts w:ascii="GHEA Grapalat" w:hAnsi="GHEA Grapalat" w:cs="Sylfaen"/>
          <w:b/>
          <w:sz w:val="20"/>
          <w:szCs w:val="20"/>
          <w:lang w:val="af-ZA"/>
        </w:rPr>
      </w:pPr>
    </w:p>
    <w:p w:rsidR="0083033E" w:rsidRPr="003572B7" w:rsidRDefault="0083033E" w:rsidP="00EF3662">
      <w:pPr>
        <w:ind w:firstLine="567"/>
        <w:jc w:val="center"/>
        <w:rPr>
          <w:rFonts w:ascii="GHEA Grapalat" w:hAnsi="GHEA Grapalat" w:cs="Sylfaen"/>
          <w:b/>
          <w:sz w:val="20"/>
          <w:szCs w:val="20"/>
          <w:lang w:val="af-ZA"/>
        </w:rPr>
      </w:pPr>
    </w:p>
    <w:p w:rsidR="0083033E" w:rsidRPr="003572B7" w:rsidRDefault="0083033E" w:rsidP="00EF3662">
      <w:pPr>
        <w:ind w:firstLine="567"/>
        <w:jc w:val="center"/>
        <w:rPr>
          <w:rFonts w:ascii="GHEA Grapalat" w:hAnsi="GHEA Grapalat" w:cs="Sylfaen"/>
          <w:b/>
          <w:sz w:val="20"/>
          <w:szCs w:val="20"/>
          <w:lang w:val="af-ZA"/>
        </w:rPr>
      </w:pPr>
    </w:p>
    <w:p w:rsidR="0083033E" w:rsidRPr="003572B7" w:rsidRDefault="0083033E" w:rsidP="00EF3662">
      <w:pPr>
        <w:ind w:firstLine="567"/>
        <w:jc w:val="center"/>
        <w:rPr>
          <w:rFonts w:ascii="GHEA Grapalat" w:hAnsi="GHEA Grapalat" w:cs="Sylfaen"/>
          <w:b/>
          <w:sz w:val="20"/>
          <w:szCs w:val="20"/>
          <w:lang w:val="af-ZA"/>
        </w:rPr>
      </w:pPr>
    </w:p>
    <w:p w:rsidR="0083033E" w:rsidRPr="003572B7" w:rsidRDefault="0083033E" w:rsidP="00EF3662">
      <w:pPr>
        <w:ind w:firstLine="567"/>
        <w:jc w:val="center"/>
        <w:rPr>
          <w:rFonts w:ascii="GHEA Grapalat" w:hAnsi="GHEA Grapalat" w:cs="Sylfaen"/>
          <w:b/>
          <w:sz w:val="20"/>
          <w:szCs w:val="20"/>
          <w:lang w:val="af-ZA"/>
        </w:rPr>
      </w:pPr>
    </w:p>
    <w:p w:rsidR="0083033E" w:rsidRPr="003572B7" w:rsidRDefault="0083033E" w:rsidP="00EF3662">
      <w:pPr>
        <w:ind w:firstLine="567"/>
        <w:jc w:val="center"/>
        <w:rPr>
          <w:rFonts w:ascii="GHEA Grapalat" w:hAnsi="GHEA Grapalat" w:cs="Sylfaen"/>
          <w:b/>
          <w:sz w:val="20"/>
          <w:szCs w:val="20"/>
          <w:lang w:val="af-ZA"/>
        </w:rPr>
      </w:pPr>
    </w:p>
    <w:p w:rsidR="0083033E" w:rsidRPr="003572B7" w:rsidRDefault="0083033E" w:rsidP="00EF3662">
      <w:pPr>
        <w:ind w:firstLine="567"/>
        <w:jc w:val="center"/>
        <w:rPr>
          <w:rFonts w:ascii="GHEA Grapalat" w:hAnsi="GHEA Grapalat" w:cs="Sylfaen"/>
          <w:b/>
          <w:sz w:val="20"/>
          <w:szCs w:val="20"/>
          <w:lang w:val="af-ZA"/>
        </w:rPr>
      </w:pPr>
    </w:p>
    <w:p w:rsidR="0083033E" w:rsidRPr="003572B7" w:rsidRDefault="0083033E" w:rsidP="00EF3662">
      <w:pPr>
        <w:ind w:firstLine="567"/>
        <w:jc w:val="center"/>
        <w:rPr>
          <w:rFonts w:ascii="GHEA Grapalat" w:hAnsi="GHEA Grapalat" w:cs="Sylfaen"/>
          <w:b/>
          <w:sz w:val="20"/>
          <w:szCs w:val="20"/>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83033E" w:rsidRDefault="0083033E" w:rsidP="00EF3662">
      <w:pPr>
        <w:ind w:firstLine="567"/>
        <w:jc w:val="center"/>
        <w:rPr>
          <w:rFonts w:ascii="GHEA Grapalat" w:hAnsi="GHEA Grapalat"/>
          <w:i/>
          <w:sz w:val="20"/>
          <w:lang w:val="af-ZA"/>
        </w:rPr>
      </w:pPr>
    </w:p>
    <w:p w:rsidR="0083033E" w:rsidRPr="00A71D81" w:rsidRDefault="0083033E" w:rsidP="00EF3662">
      <w:pPr>
        <w:ind w:firstLine="567"/>
        <w:jc w:val="center"/>
        <w:rPr>
          <w:rFonts w:ascii="GHEA Grapalat" w:hAnsi="GHEA Grapalat"/>
          <w:i/>
          <w:sz w:val="20"/>
          <w:lang w:val="af-ZA"/>
        </w:rPr>
      </w:pPr>
    </w:p>
    <w:p w:rsidR="00EF0114" w:rsidRPr="00F3232D" w:rsidRDefault="00EF0114" w:rsidP="007A3762">
      <w:pPr>
        <w:ind w:firstLine="567"/>
        <w:jc w:val="center"/>
        <w:rPr>
          <w:rFonts w:ascii="GHEA Grapalat" w:hAnsi="GHEA Grapalat"/>
          <w:b/>
          <w:sz w:val="20"/>
          <w:lang w:val="af-ZA"/>
        </w:rPr>
      </w:pPr>
      <w:r w:rsidRPr="00F3232D">
        <w:rPr>
          <w:rFonts w:ascii="GHEA Grapalat" w:hAnsi="GHEA Grapalat"/>
          <w:b/>
          <w:sz w:val="20"/>
          <w:u w:val="single"/>
          <w:lang w:val="af-ZA"/>
        </w:rPr>
        <w:t xml:space="preserve">ԲԱՂՐԱՄՅԱՆԻ ՀԱՄԱՅՆՔԱՊԵՏԱՐԱՆԻ </w:t>
      </w:r>
      <w:r w:rsidRPr="00F3232D">
        <w:rPr>
          <w:rFonts w:ascii="GHEA Grapalat" w:hAnsi="GHEA Grapalat"/>
          <w:b/>
          <w:sz w:val="20"/>
          <w:lang w:val="af-ZA"/>
        </w:rPr>
        <w:t xml:space="preserve">ԿԱՐԻՔՆԵՐԻ ՀԱՄԱՐ   </w:t>
      </w:r>
      <w:r w:rsidR="00451985">
        <w:rPr>
          <w:rFonts w:ascii="GHEA Grapalat" w:hAnsi="GHEA Grapalat"/>
          <w:b/>
          <w:sz w:val="22"/>
          <w:lang w:val="af-ZA"/>
        </w:rPr>
        <w:t xml:space="preserve">Դիզելային վառելիքի և շարժիչային բենզինի / ռեգուլյար/ </w:t>
      </w:r>
      <w:r w:rsidR="00451985" w:rsidRPr="0020295D">
        <w:rPr>
          <w:rFonts w:ascii="GHEA Grapalat" w:hAnsi="GHEA Grapalat"/>
          <w:i/>
          <w:sz w:val="22"/>
          <w:lang w:val="af-ZA"/>
        </w:rPr>
        <w:t xml:space="preserve">  </w:t>
      </w:r>
      <w:r w:rsidR="00451985">
        <w:rPr>
          <w:rFonts w:ascii="GHEA Grapalat" w:hAnsi="GHEA Grapalat"/>
          <w:i/>
          <w:sz w:val="22"/>
          <w:lang w:val="af-ZA"/>
        </w:rPr>
        <w:t xml:space="preserve"> </w:t>
      </w:r>
      <w:r w:rsidRPr="00F3232D">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3232D">
        <w:rPr>
          <w:rFonts w:ascii="GHEA Grapalat" w:hAnsi="GHEA Grapalat"/>
          <w:b/>
          <w:sz w:val="20"/>
          <w:lang w:val="af-ZA"/>
        </w:rPr>
        <w:t xml:space="preserve"> ՀՐԱՎԵՐԻ</w:t>
      </w: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3F02FC">
        <w:rPr>
          <w:rFonts w:ascii="GHEA Grapalat" w:hAnsi="GHEA Grapalat"/>
          <w:sz w:val="20"/>
          <w:highlight w:val="yellow"/>
          <w:lang w:val="af-ZA"/>
        </w:rPr>
        <w:t>7</w:t>
      </w:r>
      <w:r w:rsidR="00096865" w:rsidRPr="003F02FC">
        <w:rPr>
          <w:rFonts w:ascii="GHEA Grapalat" w:hAnsi="GHEA Grapalat"/>
          <w:sz w:val="20"/>
          <w:highlight w:val="yellow"/>
          <w:lang w:val="af-ZA"/>
        </w:rPr>
        <w:t xml:space="preserve">. </w:t>
      </w:r>
      <w:r w:rsidR="00096865" w:rsidRPr="003F02FC">
        <w:rPr>
          <w:rFonts w:ascii="GHEA Grapalat" w:hAnsi="GHEA Grapalat" w:cs="Sylfaen"/>
          <w:sz w:val="20"/>
          <w:highlight w:val="yellow"/>
        </w:rPr>
        <w:t>Հայտի</w:t>
      </w:r>
      <w:r w:rsidR="00096865" w:rsidRPr="003F02FC">
        <w:rPr>
          <w:rFonts w:ascii="GHEA Grapalat" w:hAnsi="GHEA Grapalat" w:cs="Times Armenian"/>
          <w:sz w:val="20"/>
          <w:highlight w:val="yellow"/>
          <w:lang w:val="af-ZA"/>
        </w:rPr>
        <w:t xml:space="preserve"> </w:t>
      </w:r>
      <w:r w:rsidR="00096865" w:rsidRPr="003F02FC">
        <w:rPr>
          <w:rFonts w:ascii="GHEA Grapalat" w:hAnsi="GHEA Grapalat" w:cs="Sylfaen"/>
          <w:sz w:val="20"/>
          <w:highlight w:val="yellow"/>
        </w:rPr>
        <w:t>ապահովումը</w:t>
      </w:r>
      <w:r w:rsidR="00340083" w:rsidRPr="003F02FC">
        <w:rPr>
          <w:rStyle w:val="af6"/>
          <w:rFonts w:ascii="GHEA Grapalat" w:hAnsi="GHEA Grapalat" w:cs="Sylfaen"/>
          <w:sz w:val="20"/>
          <w:highlight w:val="yellow"/>
        </w:rPr>
        <w:footnoteReference w:id="2"/>
      </w:r>
      <w:r w:rsidR="00EF0114" w:rsidRPr="003F02FC">
        <w:rPr>
          <w:rFonts w:ascii="GHEA Grapalat" w:hAnsi="GHEA Grapalat" w:cs="Sylfaen"/>
          <w:sz w:val="20"/>
          <w:highlight w:val="yellow"/>
          <w:lang w:val="af-ZA"/>
        </w:rPr>
        <w:t xml:space="preserve"> /</w:t>
      </w:r>
      <w:r w:rsidR="00EF0114" w:rsidRPr="003F02FC">
        <w:rPr>
          <w:rFonts w:ascii="GHEA Grapalat" w:hAnsi="GHEA Grapalat" w:cs="Sylfaen"/>
          <w:sz w:val="20"/>
          <w:highlight w:val="yellow"/>
        </w:rPr>
        <w:t>չի</w:t>
      </w:r>
      <w:r w:rsidR="00EF0114" w:rsidRPr="003F02FC">
        <w:rPr>
          <w:rFonts w:ascii="GHEA Grapalat" w:hAnsi="GHEA Grapalat" w:cs="Sylfaen"/>
          <w:sz w:val="20"/>
          <w:highlight w:val="yellow"/>
          <w:lang w:val="af-ZA"/>
        </w:rPr>
        <w:t xml:space="preserve"> </w:t>
      </w:r>
      <w:r w:rsidR="00EF0114" w:rsidRPr="003F02FC">
        <w:rPr>
          <w:rFonts w:ascii="GHEA Grapalat" w:hAnsi="GHEA Grapalat" w:cs="Sylfaen"/>
          <w:sz w:val="20"/>
          <w:highlight w:val="yellow"/>
        </w:rPr>
        <w:t>կիրառվում</w:t>
      </w:r>
      <w:r w:rsidR="00EF0114" w:rsidRPr="003F02FC">
        <w:rPr>
          <w:rFonts w:ascii="GHEA Grapalat" w:hAnsi="GHEA Grapalat" w:cs="Sylfaen"/>
          <w:sz w:val="20"/>
          <w:highlight w:val="yellow"/>
          <w:lang w:val="af-ZA"/>
        </w:rPr>
        <w:t>/</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Default="00096865" w:rsidP="00EF3662">
      <w:pPr>
        <w:ind w:firstLine="567"/>
        <w:jc w:val="both"/>
        <w:rPr>
          <w:rFonts w:ascii="GHEA Grapalat" w:hAnsi="GHEA Grapalat"/>
          <w:sz w:val="20"/>
          <w:lang w:val="af-ZA"/>
        </w:rPr>
      </w:pPr>
    </w:p>
    <w:p w:rsidR="008F358F" w:rsidRPr="00A71D81" w:rsidRDefault="008F358F" w:rsidP="00EF3662">
      <w:pPr>
        <w:ind w:firstLine="567"/>
        <w:jc w:val="both"/>
        <w:rPr>
          <w:rFonts w:ascii="GHEA Grapalat" w:hAnsi="GHEA Grapalat"/>
          <w:sz w:val="20"/>
          <w:lang w:val="af-ZA"/>
        </w:rPr>
      </w:pPr>
    </w:p>
    <w:p w:rsidR="00096865" w:rsidRPr="00146AAD" w:rsidRDefault="00096865" w:rsidP="00EF3662">
      <w:pPr>
        <w:ind w:firstLine="567"/>
        <w:jc w:val="center"/>
        <w:rPr>
          <w:rFonts w:ascii="GHEA Grapalat" w:hAnsi="GHEA Grapalat" w:cs="Sylfaen"/>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Pr="00A71D81">
        <w:rPr>
          <w:rFonts w:ascii="GHEA Grapalat" w:hAnsi="GHEA Grapalat" w:cs="Sylfaen"/>
          <w:b/>
          <w:sz w:val="20"/>
        </w:rPr>
        <w:t>ԲԱՑ</w:t>
      </w:r>
      <w:r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8F358F" w:rsidRPr="00A71D81" w:rsidRDefault="008F358F" w:rsidP="00EF3662">
      <w:pPr>
        <w:ind w:firstLine="567"/>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p>
    <w:p w:rsidR="00096865" w:rsidRPr="003F02FC" w:rsidRDefault="00096865" w:rsidP="00EF3662">
      <w:pPr>
        <w:ind w:firstLine="1134"/>
        <w:jc w:val="both"/>
        <w:rPr>
          <w:rFonts w:ascii="GHEA Grapalat" w:hAnsi="GHEA Grapalat"/>
          <w:b/>
          <w:sz w:val="20"/>
          <w:lang w:val="af-ZA"/>
        </w:rPr>
      </w:pPr>
      <w:r w:rsidRPr="003F02FC">
        <w:rPr>
          <w:rFonts w:ascii="GHEA Grapalat" w:hAnsi="GHEA Grapalat"/>
          <w:b/>
          <w:sz w:val="20"/>
          <w:lang w:val="af-ZA"/>
        </w:rPr>
        <w:t>1.</w:t>
      </w:r>
      <w:r w:rsidRPr="003F02FC">
        <w:rPr>
          <w:rFonts w:ascii="GHEA Grapalat" w:hAnsi="GHEA Grapalat"/>
          <w:b/>
          <w:sz w:val="20"/>
          <w:lang w:val="af-ZA"/>
        </w:rPr>
        <w:tab/>
      </w:r>
      <w:r w:rsidRPr="003F02FC">
        <w:rPr>
          <w:rFonts w:ascii="GHEA Grapalat" w:hAnsi="GHEA Grapalat" w:cs="Sylfaen"/>
          <w:b/>
          <w:sz w:val="20"/>
        </w:rPr>
        <w:t>Ընդհանուր</w:t>
      </w:r>
      <w:r w:rsidRPr="003F02FC">
        <w:rPr>
          <w:rFonts w:ascii="GHEA Grapalat" w:hAnsi="GHEA Grapalat" w:cs="Times Armenian"/>
          <w:b/>
          <w:sz w:val="20"/>
          <w:lang w:val="af-ZA"/>
        </w:rPr>
        <w:t xml:space="preserve">  </w:t>
      </w:r>
      <w:r w:rsidRPr="003F02FC">
        <w:rPr>
          <w:rFonts w:ascii="GHEA Grapalat" w:hAnsi="GHEA Grapalat" w:cs="Sylfaen"/>
          <w:b/>
          <w:sz w:val="20"/>
        </w:rPr>
        <w:t>դրույթներ</w:t>
      </w:r>
      <w:r w:rsidRPr="003F02FC">
        <w:rPr>
          <w:rFonts w:ascii="GHEA Grapalat" w:hAnsi="GHEA Grapalat" w:cs="Times Armenian"/>
          <w:b/>
          <w:sz w:val="20"/>
          <w:lang w:val="af-ZA"/>
        </w:rPr>
        <w:tab/>
      </w:r>
    </w:p>
    <w:p w:rsidR="00096865" w:rsidRPr="003F02FC" w:rsidRDefault="00096865" w:rsidP="00EF3662">
      <w:pPr>
        <w:ind w:firstLine="1134"/>
        <w:jc w:val="both"/>
        <w:rPr>
          <w:rFonts w:ascii="GHEA Grapalat" w:hAnsi="GHEA Grapalat"/>
          <w:b/>
          <w:sz w:val="20"/>
          <w:lang w:val="af-ZA"/>
        </w:rPr>
      </w:pPr>
      <w:r w:rsidRPr="003F02FC">
        <w:rPr>
          <w:rFonts w:ascii="GHEA Grapalat" w:hAnsi="GHEA Grapalat"/>
          <w:b/>
          <w:sz w:val="20"/>
          <w:lang w:val="af-ZA"/>
        </w:rPr>
        <w:t>2.</w:t>
      </w:r>
      <w:r w:rsidRPr="003F02FC">
        <w:rPr>
          <w:rFonts w:ascii="GHEA Grapalat" w:hAnsi="GHEA Grapalat"/>
          <w:b/>
          <w:sz w:val="20"/>
          <w:lang w:val="af-ZA"/>
        </w:rPr>
        <w:tab/>
      </w:r>
      <w:r w:rsidRPr="003F02FC">
        <w:rPr>
          <w:rFonts w:ascii="GHEA Grapalat" w:hAnsi="GHEA Grapalat" w:cs="Sylfaen"/>
          <w:b/>
          <w:sz w:val="20"/>
        </w:rPr>
        <w:t>Ընթացակար</w:t>
      </w:r>
      <w:r w:rsidRPr="003F02FC">
        <w:rPr>
          <w:rFonts w:ascii="GHEA Grapalat" w:hAnsi="GHEA Grapalat" w:cs="Times Armenian"/>
          <w:b/>
          <w:sz w:val="20"/>
        </w:rPr>
        <w:t>գ</w:t>
      </w:r>
      <w:r w:rsidRPr="003F02FC">
        <w:rPr>
          <w:rFonts w:ascii="GHEA Grapalat" w:hAnsi="GHEA Grapalat" w:cs="Sylfaen"/>
          <w:b/>
          <w:sz w:val="20"/>
        </w:rPr>
        <w:t>ի</w:t>
      </w:r>
      <w:r w:rsidRPr="003F02FC">
        <w:rPr>
          <w:rFonts w:ascii="GHEA Grapalat" w:hAnsi="GHEA Grapalat" w:cs="Times Armenian"/>
          <w:b/>
          <w:sz w:val="20"/>
          <w:lang w:val="af-ZA"/>
        </w:rPr>
        <w:t xml:space="preserve"> </w:t>
      </w:r>
      <w:r w:rsidRPr="003F02FC">
        <w:rPr>
          <w:rFonts w:ascii="GHEA Grapalat" w:hAnsi="GHEA Grapalat" w:cs="Sylfaen"/>
          <w:b/>
          <w:sz w:val="20"/>
        </w:rPr>
        <w:t>հայտը</w:t>
      </w:r>
      <w:r w:rsidRPr="003F02FC">
        <w:rPr>
          <w:rFonts w:ascii="GHEA Grapalat" w:hAnsi="GHEA Grapalat" w:cs="Times Armenian"/>
          <w:b/>
          <w:sz w:val="20"/>
          <w:lang w:val="af-ZA"/>
        </w:rPr>
        <w:tab/>
      </w:r>
    </w:p>
    <w:p w:rsidR="00037DDE" w:rsidRPr="003F02FC" w:rsidRDefault="006F0D3F" w:rsidP="00EF3662">
      <w:pPr>
        <w:ind w:firstLine="1134"/>
        <w:jc w:val="both"/>
        <w:rPr>
          <w:rFonts w:ascii="GHEA Grapalat" w:hAnsi="GHEA Grapalat" w:cs="Times Armenian"/>
          <w:b/>
          <w:sz w:val="20"/>
          <w:lang w:val="af-ZA"/>
        </w:rPr>
      </w:pPr>
      <w:r w:rsidRPr="003F02FC">
        <w:rPr>
          <w:rFonts w:ascii="GHEA Grapalat" w:hAnsi="GHEA Grapalat"/>
          <w:b/>
          <w:sz w:val="20"/>
          <w:lang w:val="af-ZA"/>
        </w:rPr>
        <w:t>3</w:t>
      </w:r>
      <w:r w:rsidR="00096865" w:rsidRPr="003F02FC">
        <w:rPr>
          <w:rFonts w:ascii="GHEA Grapalat" w:hAnsi="GHEA Grapalat"/>
          <w:b/>
          <w:sz w:val="20"/>
          <w:lang w:val="af-ZA"/>
        </w:rPr>
        <w:t>.</w:t>
      </w:r>
      <w:r w:rsidR="00096865" w:rsidRPr="003F02FC">
        <w:rPr>
          <w:rFonts w:ascii="GHEA Grapalat" w:hAnsi="GHEA Grapalat"/>
          <w:b/>
          <w:sz w:val="20"/>
          <w:lang w:val="af-ZA"/>
        </w:rPr>
        <w:tab/>
      </w:r>
      <w:r w:rsidR="00096865" w:rsidRPr="003F02FC">
        <w:rPr>
          <w:rFonts w:ascii="GHEA Grapalat" w:hAnsi="GHEA Grapalat" w:cs="Sylfaen"/>
          <w:b/>
          <w:sz w:val="20"/>
        </w:rPr>
        <w:t>Հավելվածներ</w:t>
      </w:r>
      <w:r w:rsidR="00BE01AE" w:rsidRPr="003F02FC">
        <w:rPr>
          <w:rFonts w:ascii="GHEA Grapalat" w:hAnsi="GHEA Grapalat" w:cs="Times Armenian"/>
          <w:b/>
          <w:sz w:val="20"/>
          <w:lang w:val="af-ZA"/>
        </w:rPr>
        <w:t xml:space="preserve"> 1-</w:t>
      </w:r>
      <w:r w:rsidR="00334B2F" w:rsidRPr="003F02FC">
        <w:rPr>
          <w:rFonts w:ascii="GHEA Grapalat" w:hAnsi="GHEA Grapalat" w:cs="Times Armenian"/>
          <w:b/>
          <w:sz w:val="20"/>
          <w:lang w:val="af-ZA"/>
        </w:rPr>
        <w:t>6</w:t>
      </w:r>
      <w:r w:rsidR="00096865" w:rsidRPr="003F02FC">
        <w:rPr>
          <w:rFonts w:ascii="GHEA Grapalat" w:hAnsi="GHEA Grapalat" w:cs="Times Armenian"/>
          <w:b/>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83033E" w:rsidRPr="007A3762">
        <w:rPr>
          <w:rFonts w:ascii="GHEA Grapalat" w:hAnsi="GHEA Grapalat"/>
          <w:i/>
          <w:lang w:val="af-ZA"/>
        </w:rPr>
        <w:t>ԱՄԲՀ-ԳՀԱՊՁԲ-24/14</w:t>
      </w:r>
      <w:r w:rsidR="0083033E">
        <w:rPr>
          <w:rFonts w:ascii="GHEA Grapalat" w:hAnsi="GHEA Grapalat"/>
          <w:i/>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Pr="00A71D81">
        <w:rPr>
          <w:rFonts w:ascii="GHEA Grapalat" w:hAnsi="GHEA Grapalat" w:cs="Sylfaen"/>
          <w:sz w:val="20"/>
        </w:rPr>
        <w:t>բաց</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B119E7">
        <w:rPr>
          <w:rFonts w:ascii="GHEA Grapalat" w:hAnsi="GHEA Grapalat" w:cs="Sylfaen"/>
          <w:sz w:val="20"/>
        </w:rPr>
        <w:t>Բ</w:t>
      </w:r>
      <w:r w:rsidR="00B119E7" w:rsidRPr="00B119E7">
        <w:rPr>
          <w:rFonts w:ascii="GHEA Grapalat" w:hAnsi="GHEA Grapalat" w:cs="Sylfaen"/>
          <w:sz w:val="20"/>
        </w:rPr>
        <w:t>աղրամյանի</w:t>
      </w:r>
      <w:r w:rsidR="00B119E7" w:rsidRPr="00B119E7">
        <w:rPr>
          <w:rFonts w:ascii="GHEA Grapalat" w:hAnsi="GHEA Grapalat" w:cs="Sylfaen"/>
          <w:sz w:val="20"/>
          <w:lang w:val="af-ZA"/>
        </w:rPr>
        <w:t xml:space="preserve"> </w:t>
      </w:r>
      <w:r w:rsidR="00B119E7" w:rsidRPr="00B119E7">
        <w:rPr>
          <w:rFonts w:ascii="GHEA Grapalat" w:hAnsi="GHEA Grapalat" w:cs="Sylfaen"/>
          <w:sz w:val="20"/>
        </w:rPr>
        <w:t>համայնքապետարան</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B119E7"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w:t>
      </w:r>
      <w:r w:rsidR="003E1421" w:rsidRPr="00B119E7">
        <w:rPr>
          <w:rFonts w:ascii="GHEA Grapalat" w:hAnsi="GHEA Grapalat"/>
        </w:rPr>
        <w:t xml:space="preserve">է` </w:t>
      </w:r>
    </w:p>
    <w:p w:rsidR="003E1421" w:rsidRPr="00A71D81" w:rsidRDefault="00B2681D" w:rsidP="00EF3662">
      <w:pPr>
        <w:pStyle w:val="23"/>
        <w:spacing w:line="240" w:lineRule="auto"/>
        <w:ind w:firstLine="567"/>
        <w:rPr>
          <w:rFonts w:ascii="GHEA Grapalat" w:hAnsi="GHEA Grapalat"/>
        </w:rPr>
      </w:pPr>
      <w:r w:rsidRPr="00B119E7">
        <w:rPr>
          <w:rFonts w:ascii="GHEA Grapalat" w:hAnsi="GHEA Grapalat"/>
          <w:sz w:val="24"/>
          <w:szCs w:val="24"/>
        </w:rPr>
        <w:t>«</w:t>
      </w:r>
      <w:r w:rsidR="003E1421" w:rsidRPr="00B119E7">
        <w:rPr>
          <w:rFonts w:ascii="GHEA Grapalat" w:hAnsi="GHEA Grapalat"/>
        </w:rPr>
        <w:t xml:space="preserve"> </w:t>
      </w:r>
      <w:r w:rsidR="003572B7" w:rsidRPr="009F6450">
        <w:rPr>
          <w:rFonts w:ascii="GHEA Grapalat" w:hAnsi="GHEA Grapalat"/>
          <w:b/>
        </w:rPr>
        <w:t>inga.voskanyan.7@mail.ru</w:t>
      </w:r>
      <w:r w:rsidR="003572B7" w:rsidRPr="00B119E7">
        <w:rPr>
          <w:rFonts w:ascii="GHEA Grapalat" w:hAnsi="GHEA Grapalat"/>
          <w:sz w:val="24"/>
          <w:szCs w:val="24"/>
        </w:rPr>
        <w:t xml:space="preserve"> </w:t>
      </w:r>
      <w:r w:rsidRPr="00B119E7">
        <w:rPr>
          <w:rFonts w:ascii="GHEA Grapalat" w:hAnsi="GHEA Grapalat"/>
          <w:sz w:val="24"/>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7A3762">
      <w:pPr>
        <w:ind w:firstLine="567"/>
        <w:jc w:val="center"/>
        <w:rPr>
          <w:rFonts w:ascii="GHEA Grapalat" w:hAnsi="GHEA Grapalat" w:cs="Times Armenian"/>
          <w:i/>
          <w:lang w:val="af-ZA"/>
        </w:rPr>
      </w:pPr>
      <w:r w:rsidRPr="00A71D81">
        <w:rPr>
          <w:rFonts w:ascii="GHEA Grapalat" w:hAnsi="GHEA Grapalat" w:cs="Sylfaen"/>
          <w:i/>
        </w:rPr>
        <w:t xml:space="preserve">1.1 </w:t>
      </w:r>
      <w:r w:rsidR="00096865" w:rsidRPr="00A71D81">
        <w:rPr>
          <w:rFonts w:ascii="GHEA Grapalat" w:hAnsi="GHEA Grapalat" w:cs="Sylfaen"/>
          <w:i/>
        </w:rPr>
        <w:t>Գնման</w:t>
      </w:r>
      <w:r w:rsidR="00096865" w:rsidRPr="00A71D81">
        <w:rPr>
          <w:rFonts w:ascii="GHEA Grapalat" w:hAnsi="GHEA Grapalat" w:cs="Sylfaen"/>
          <w:i/>
          <w:lang w:val="af-ZA"/>
        </w:rPr>
        <w:t xml:space="preserve"> </w:t>
      </w:r>
      <w:r w:rsidR="00096865" w:rsidRPr="00A71D81">
        <w:rPr>
          <w:rFonts w:ascii="GHEA Grapalat" w:hAnsi="GHEA Grapalat" w:cs="Sylfaen"/>
          <w:i/>
        </w:rPr>
        <w:t>առարկա</w:t>
      </w:r>
      <w:r w:rsidR="00096865" w:rsidRPr="00A71D81">
        <w:rPr>
          <w:rFonts w:ascii="GHEA Grapalat" w:hAnsi="GHEA Grapalat" w:cs="Sylfaen"/>
          <w:i/>
          <w:lang w:val="af-ZA"/>
        </w:rPr>
        <w:t xml:space="preserve"> </w:t>
      </w:r>
      <w:r w:rsidR="00096865" w:rsidRPr="00A71D81">
        <w:rPr>
          <w:rFonts w:ascii="GHEA Grapalat" w:hAnsi="GHEA Grapalat" w:cs="Sylfaen"/>
          <w:i/>
        </w:rPr>
        <w:t>է</w:t>
      </w:r>
      <w:r w:rsidR="00096865" w:rsidRPr="00A71D81">
        <w:rPr>
          <w:rFonts w:ascii="GHEA Grapalat" w:hAnsi="GHEA Grapalat" w:cs="Sylfaen"/>
          <w:i/>
          <w:lang w:val="af-ZA"/>
        </w:rPr>
        <w:t xml:space="preserve"> </w:t>
      </w:r>
      <w:r w:rsidR="00096865" w:rsidRPr="00A71D81">
        <w:rPr>
          <w:rFonts w:ascii="GHEA Grapalat" w:hAnsi="GHEA Grapalat" w:cs="Sylfaen"/>
          <w:i/>
        </w:rPr>
        <w:t>հանդիսանում</w:t>
      </w:r>
      <w:r w:rsidR="00096865" w:rsidRPr="00A71D81">
        <w:rPr>
          <w:rFonts w:ascii="GHEA Grapalat" w:hAnsi="GHEA Grapalat" w:cs="Sylfaen"/>
          <w:i/>
          <w:lang w:val="af-ZA"/>
        </w:rPr>
        <w:t xml:space="preserve">  </w:t>
      </w:r>
      <w:r w:rsidR="00B119E7" w:rsidRPr="00F3232D">
        <w:rPr>
          <w:rFonts w:ascii="GHEA Grapalat" w:hAnsi="GHEA Grapalat"/>
          <w:b/>
          <w:sz w:val="20"/>
          <w:u w:val="single"/>
          <w:lang w:val="af-ZA"/>
        </w:rPr>
        <w:t xml:space="preserve">ԲԱՂՐԱՄՅԱՆԻ ՀԱՄԱՅՆՔԱՊԵՏԱՐԱՆԻ </w:t>
      </w:r>
      <w:r w:rsidR="00B119E7" w:rsidRPr="00F3232D">
        <w:rPr>
          <w:rFonts w:ascii="GHEA Grapalat" w:hAnsi="GHEA Grapalat"/>
          <w:b/>
          <w:sz w:val="20"/>
          <w:lang w:val="af-ZA"/>
        </w:rPr>
        <w:t xml:space="preserve">ԿԱՐԻՔՆԵՐԻ ՀԱՄԱՐ   </w:t>
      </w:r>
      <w:r w:rsidR="005561C3">
        <w:rPr>
          <w:rFonts w:ascii="GHEA Grapalat" w:hAnsi="GHEA Grapalat"/>
          <w:b/>
          <w:sz w:val="22"/>
        </w:rPr>
        <w:t>դիզելային վառելիք</w:t>
      </w:r>
      <w:r w:rsidR="006649A6">
        <w:rPr>
          <w:rFonts w:ascii="GHEA Grapalat" w:hAnsi="GHEA Grapalat"/>
          <w:b/>
          <w:sz w:val="22"/>
        </w:rPr>
        <w:t>ի</w:t>
      </w:r>
      <w:r w:rsidR="005561C3">
        <w:rPr>
          <w:rFonts w:ascii="GHEA Grapalat" w:hAnsi="GHEA Grapalat"/>
          <w:b/>
          <w:sz w:val="22"/>
        </w:rPr>
        <w:t xml:space="preserve"> և շարժիչային բենզին</w:t>
      </w:r>
      <w:r w:rsidR="006649A6">
        <w:rPr>
          <w:rFonts w:ascii="GHEA Grapalat" w:hAnsi="GHEA Grapalat"/>
          <w:b/>
          <w:sz w:val="22"/>
        </w:rPr>
        <w:t>ի</w:t>
      </w:r>
      <w:r w:rsidR="005561C3">
        <w:rPr>
          <w:rFonts w:ascii="GHEA Grapalat" w:hAnsi="GHEA Grapalat"/>
          <w:b/>
          <w:sz w:val="22"/>
        </w:rPr>
        <w:t xml:space="preserve"> / ռեգուլյար/</w:t>
      </w:r>
      <w:r w:rsidR="003F02FC" w:rsidRPr="003F02FC">
        <w:rPr>
          <w:rFonts w:ascii="GHEA Grapalat" w:hAnsi="GHEA Grapalat"/>
          <w:sz w:val="22"/>
        </w:rPr>
        <w:t xml:space="preserve"> </w:t>
      </w:r>
      <w:r w:rsidR="003F02FC">
        <w:rPr>
          <w:rFonts w:ascii="GHEA Grapalat" w:hAnsi="GHEA Grapalat"/>
          <w:sz w:val="22"/>
        </w:rPr>
        <w:t xml:space="preserve"> </w:t>
      </w:r>
      <w:r w:rsidR="00B119E7" w:rsidRPr="00F3232D">
        <w:rPr>
          <w:rFonts w:ascii="GHEA Grapalat" w:hAnsi="GHEA Grapalat"/>
          <w:b/>
          <w:sz w:val="20"/>
          <w:lang w:val="af-ZA"/>
        </w:rPr>
        <w:t xml:space="preserve">ՁԵՌՔԲԵՐՄԱՆ ՆՊԱՏԱԿՈՎ ՀԱՅՏԱՐԱՐՎԱԾ </w:t>
      </w:r>
      <w:r w:rsidR="00B119E7">
        <w:rPr>
          <w:rFonts w:ascii="GHEA Grapalat" w:hAnsi="GHEA Grapalat"/>
          <w:b/>
          <w:sz w:val="20"/>
          <w:lang w:val="af-ZA"/>
        </w:rPr>
        <w:t>ԳՆԱՆՇՄԱՆ ՀԱՐՑՄԱՆ</w:t>
      </w:r>
      <w:r w:rsidR="00B119E7" w:rsidRPr="00F3232D">
        <w:rPr>
          <w:rFonts w:ascii="GHEA Grapalat" w:hAnsi="GHEA Grapalat"/>
          <w:b/>
          <w:sz w:val="20"/>
          <w:lang w:val="af-ZA"/>
        </w:rPr>
        <w:t xml:space="preserve"> ՀՐԱՎԵՐԻ</w:t>
      </w:r>
      <w:r w:rsidR="00816505" w:rsidRPr="00B119E7">
        <w:rPr>
          <w:rFonts w:ascii="GHEA Grapalat" w:hAnsi="GHEA Grapalat"/>
          <w:i/>
          <w:lang w:val="af-ZA"/>
        </w:rPr>
        <w:t xml:space="preserve"> (</w:t>
      </w:r>
      <w:r w:rsidR="00816505" w:rsidRPr="00A71D81">
        <w:rPr>
          <w:rFonts w:ascii="GHEA Grapalat" w:hAnsi="GHEA Grapalat"/>
          <w:i/>
        </w:rPr>
        <w:t>այսուհետ</w:t>
      </w:r>
      <w:r w:rsidR="00816505" w:rsidRPr="00B119E7">
        <w:rPr>
          <w:rFonts w:ascii="GHEA Grapalat" w:hAnsi="GHEA Grapalat"/>
          <w:i/>
          <w:lang w:val="af-ZA"/>
        </w:rPr>
        <w:t xml:space="preserve">` </w:t>
      </w:r>
      <w:r w:rsidR="00816505" w:rsidRPr="00A71D81">
        <w:rPr>
          <w:rFonts w:ascii="GHEA Grapalat" w:hAnsi="GHEA Grapalat"/>
          <w:i/>
        </w:rPr>
        <w:t>նաև</w:t>
      </w:r>
      <w:r w:rsidR="00816505" w:rsidRPr="00B119E7">
        <w:rPr>
          <w:rFonts w:ascii="GHEA Grapalat" w:hAnsi="GHEA Grapalat"/>
          <w:i/>
          <w:lang w:val="af-ZA"/>
        </w:rPr>
        <w:t xml:space="preserve"> </w:t>
      </w:r>
      <w:r w:rsidR="00816505" w:rsidRPr="00A71D81">
        <w:rPr>
          <w:rFonts w:ascii="GHEA Grapalat" w:hAnsi="GHEA Grapalat"/>
          <w:i/>
        </w:rPr>
        <w:t>ապրանք</w:t>
      </w:r>
      <w:r w:rsidR="00816505" w:rsidRPr="00B119E7">
        <w:rPr>
          <w:rFonts w:ascii="GHEA Grapalat" w:hAnsi="GHEA Grapalat"/>
          <w:i/>
          <w:lang w:val="af-ZA"/>
        </w:rPr>
        <w:t>)</w:t>
      </w:r>
      <w:r w:rsidR="00C43524" w:rsidRPr="00A71D81">
        <w:rPr>
          <w:rFonts w:ascii="GHEA Grapalat" w:hAnsi="GHEA Grapalat"/>
          <w:i/>
          <w:lang w:val="af-ZA"/>
        </w:rPr>
        <w:t>,</w:t>
      </w:r>
      <w:r w:rsidR="00096865" w:rsidRPr="00A71D81">
        <w:rPr>
          <w:rFonts w:ascii="GHEA Grapalat" w:hAnsi="GHEA Grapalat"/>
          <w:i/>
          <w:lang w:val="af-ZA"/>
        </w:rPr>
        <w:t xml:space="preserve"> </w:t>
      </w:r>
      <w:r w:rsidR="00096865" w:rsidRPr="00A71D81">
        <w:rPr>
          <w:rFonts w:ascii="GHEA Grapalat" w:hAnsi="GHEA Grapalat"/>
          <w:i/>
        </w:rPr>
        <w:t>որոնք</w:t>
      </w:r>
      <w:r w:rsidR="00096865" w:rsidRPr="00A71D81">
        <w:rPr>
          <w:rFonts w:ascii="GHEA Grapalat" w:hAnsi="GHEA Grapalat"/>
          <w:i/>
          <w:lang w:val="af-ZA"/>
        </w:rPr>
        <w:t xml:space="preserve"> </w:t>
      </w:r>
      <w:r w:rsidR="00096865" w:rsidRPr="00A71D81">
        <w:rPr>
          <w:rFonts w:ascii="GHEA Grapalat" w:hAnsi="GHEA Grapalat"/>
          <w:i/>
        </w:rPr>
        <w:t>խմբավորված</w:t>
      </w:r>
      <w:r w:rsidR="00096865" w:rsidRPr="00A71D81">
        <w:rPr>
          <w:rFonts w:ascii="GHEA Grapalat" w:hAnsi="GHEA Grapalat"/>
          <w:i/>
          <w:lang w:val="af-ZA"/>
        </w:rPr>
        <w:t xml:space="preserve">  </w:t>
      </w:r>
      <w:r w:rsidR="00096865" w:rsidRPr="00A71D81">
        <w:rPr>
          <w:rFonts w:ascii="GHEA Grapalat" w:hAnsi="GHEA Grapalat"/>
          <w:i/>
        </w:rPr>
        <w:t>են</w:t>
      </w:r>
      <w:r w:rsidR="00096865" w:rsidRPr="00A71D81">
        <w:rPr>
          <w:rFonts w:ascii="GHEA Grapalat" w:hAnsi="GHEA Grapalat"/>
          <w:i/>
          <w:lang w:val="af-ZA"/>
        </w:rPr>
        <w:t xml:space="preserve"> </w:t>
      </w:r>
      <w:r w:rsidR="00A76C15" w:rsidRPr="00B119E7">
        <w:rPr>
          <w:rFonts w:ascii="GHEA Grapalat" w:hAnsi="GHEA Grapalat"/>
          <w:i/>
          <w:lang w:val="af-ZA"/>
        </w:rPr>
        <w:t>«</w:t>
      </w:r>
      <w:r w:rsidR="005561C3">
        <w:rPr>
          <w:rFonts w:ascii="GHEA Grapalat" w:hAnsi="GHEA Grapalat"/>
          <w:i/>
        </w:rPr>
        <w:t>2</w:t>
      </w:r>
      <w:r w:rsidR="00A76C15" w:rsidRPr="00B119E7">
        <w:rPr>
          <w:rFonts w:ascii="GHEA Grapalat" w:hAnsi="GHEA Grapalat"/>
          <w:i/>
          <w:lang w:val="af-ZA"/>
        </w:rPr>
        <w:t>»</w:t>
      </w:r>
      <w:r w:rsidR="00096865" w:rsidRPr="00B119E7">
        <w:rPr>
          <w:rFonts w:ascii="GHEA Grapalat" w:hAnsi="GHEA Grapalat"/>
          <w:i/>
          <w:lang w:val="af-ZA"/>
        </w:rPr>
        <w:t xml:space="preserve"> </w:t>
      </w:r>
      <w:r w:rsidR="00096865" w:rsidRPr="00A71D81">
        <w:rPr>
          <w:rFonts w:ascii="GHEA Grapalat" w:hAnsi="GHEA Grapalat" w:cs="Sylfaen"/>
          <w:i/>
        </w:rPr>
        <w:t>չափաբաժիներ</w:t>
      </w:r>
      <w:r w:rsidR="00753E6E" w:rsidRPr="00A71D81">
        <w:rPr>
          <w:rFonts w:ascii="GHEA Grapalat" w:hAnsi="GHEA Grapalat" w:cs="Sylfaen"/>
          <w:i/>
        </w:rPr>
        <w:t>ում</w:t>
      </w:r>
      <w:r w:rsidR="00096865" w:rsidRPr="00A71D81">
        <w:rPr>
          <w:rFonts w:ascii="GHEA Grapalat" w:hAnsi="GHEA Grapalat" w:cs="Times Armenian"/>
          <w:i/>
          <w:lang w:val="af-ZA"/>
        </w:rPr>
        <w:t>`</w:t>
      </w:r>
    </w:p>
    <w:p w:rsidR="008F358F" w:rsidRPr="00B119E7" w:rsidRDefault="008F358F" w:rsidP="007A3762">
      <w:pPr>
        <w:ind w:firstLine="567"/>
        <w:jc w:val="center"/>
        <w:rPr>
          <w:rFonts w:ascii="GHEA Grapalat" w:hAnsi="GHEA Grapalat"/>
          <w:b/>
          <w:sz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7A3762">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Չափաբաժինների</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7A37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7A376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8A499E" w:rsidRPr="00C77B68" w:rsidTr="0079746D">
        <w:tc>
          <w:tcPr>
            <w:tcW w:w="1701" w:type="dxa"/>
            <w:vAlign w:val="center"/>
          </w:tcPr>
          <w:p w:rsidR="008A499E" w:rsidRPr="00A71D81" w:rsidRDefault="008A499E"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rsidR="008A499E" w:rsidRPr="00A71D81" w:rsidRDefault="009A798F" w:rsidP="006675F2">
            <w:pPr>
              <w:pStyle w:val="23"/>
              <w:spacing w:line="240" w:lineRule="auto"/>
              <w:ind w:firstLine="0"/>
              <w:jc w:val="center"/>
              <w:rPr>
                <w:rFonts w:ascii="GHEA Grapalat" w:hAnsi="GHEA Grapalat"/>
                <w:sz w:val="16"/>
              </w:rPr>
            </w:pPr>
            <w:r>
              <w:rPr>
                <w:rFonts w:ascii="GHEA Grapalat" w:hAnsi="GHEA Grapalat"/>
                <w:sz w:val="16"/>
              </w:rPr>
              <w:t>5200</w:t>
            </w:r>
          </w:p>
        </w:tc>
        <w:tc>
          <w:tcPr>
            <w:tcW w:w="7231" w:type="dxa"/>
          </w:tcPr>
          <w:p w:rsidR="008A499E" w:rsidRPr="006C046C" w:rsidRDefault="00451985" w:rsidP="0079746D">
            <w:pPr>
              <w:jc w:val="center"/>
              <w:rPr>
                <w:rFonts w:ascii="GHEA Grapalat" w:hAnsi="GHEA Grapalat"/>
                <w:sz w:val="20"/>
              </w:rPr>
            </w:pPr>
            <w:r>
              <w:rPr>
                <w:rFonts w:ascii="GHEA Grapalat" w:hAnsi="GHEA Grapalat"/>
                <w:sz w:val="20"/>
              </w:rPr>
              <w:t>Դիզելային վարելիք</w:t>
            </w:r>
          </w:p>
        </w:tc>
      </w:tr>
      <w:tr w:rsidR="00451985" w:rsidRPr="00C77B68" w:rsidTr="0079746D">
        <w:tc>
          <w:tcPr>
            <w:tcW w:w="1701" w:type="dxa"/>
            <w:vAlign w:val="center"/>
          </w:tcPr>
          <w:p w:rsidR="00451985" w:rsidRPr="00A71D81" w:rsidRDefault="00451985" w:rsidP="00EF3662">
            <w:pPr>
              <w:pStyle w:val="23"/>
              <w:spacing w:line="240" w:lineRule="auto"/>
              <w:ind w:firstLine="0"/>
              <w:jc w:val="center"/>
              <w:rPr>
                <w:rFonts w:ascii="GHEA Grapalat" w:hAnsi="GHEA Grapalat"/>
                <w:sz w:val="16"/>
              </w:rPr>
            </w:pPr>
            <w:r>
              <w:rPr>
                <w:rFonts w:ascii="GHEA Grapalat" w:hAnsi="GHEA Grapalat"/>
                <w:sz w:val="16"/>
              </w:rPr>
              <w:t>2</w:t>
            </w:r>
          </w:p>
        </w:tc>
        <w:tc>
          <w:tcPr>
            <w:tcW w:w="1418" w:type="dxa"/>
            <w:vAlign w:val="center"/>
          </w:tcPr>
          <w:p w:rsidR="00451985" w:rsidRDefault="009A798F" w:rsidP="006675F2">
            <w:pPr>
              <w:pStyle w:val="23"/>
              <w:spacing w:line="240" w:lineRule="auto"/>
              <w:ind w:firstLine="0"/>
              <w:jc w:val="center"/>
              <w:rPr>
                <w:rFonts w:ascii="GHEA Grapalat" w:hAnsi="GHEA Grapalat"/>
                <w:sz w:val="16"/>
              </w:rPr>
            </w:pPr>
            <w:r>
              <w:rPr>
                <w:rFonts w:ascii="GHEA Grapalat" w:hAnsi="GHEA Grapalat"/>
                <w:sz w:val="16"/>
              </w:rPr>
              <w:t>4050</w:t>
            </w:r>
          </w:p>
        </w:tc>
        <w:tc>
          <w:tcPr>
            <w:tcW w:w="7231" w:type="dxa"/>
          </w:tcPr>
          <w:p w:rsidR="00451985" w:rsidRDefault="007A3762" w:rsidP="0079746D">
            <w:pPr>
              <w:jc w:val="center"/>
              <w:rPr>
                <w:rFonts w:ascii="GHEA Grapalat" w:hAnsi="GHEA Grapalat"/>
                <w:sz w:val="20"/>
              </w:rPr>
            </w:pPr>
            <w:r>
              <w:rPr>
                <w:rFonts w:ascii="GHEA Grapalat" w:hAnsi="GHEA Grapalat"/>
                <w:sz w:val="20"/>
              </w:rPr>
              <w:t>Շարժիչային բենզին /</w:t>
            </w:r>
            <w:r w:rsidR="00451985">
              <w:rPr>
                <w:rFonts w:ascii="GHEA Grapalat" w:hAnsi="GHEA Grapalat"/>
                <w:sz w:val="20"/>
              </w:rPr>
              <w:t>ռեգուլյար</w:t>
            </w:r>
            <w:r>
              <w:rPr>
                <w:rFonts w:ascii="GHEA Grapalat" w:hAnsi="GHEA Grapalat"/>
                <w:sz w:val="20"/>
              </w:rPr>
              <w:t>/</w:t>
            </w:r>
          </w:p>
        </w:tc>
      </w:tr>
    </w:tbl>
    <w:p w:rsidR="008F358F" w:rsidRDefault="008F358F"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A71D81" w:rsidTr="006D1826">
        <w:trPr>
          <w:jc w:val="center"/>
        </w:trPr>
        <w:tc>
          <w:tcPr>
            <w:tcW w:w="6356" w:type="dxa"/>
            <w:gridSpan w:val="2"/>
          </w:tcPr>
          <w:p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rsidTr="006D1826">
        <w:trPr>
          <w:jc w:val="center"/>
        </w:trPr>
        <w:tc>
          <w:tcPr>
            <w:tcW w:w="2580" w:type="dxa"/>
            <w:vAlign w:val="center"/>
          </w:tcPr>
          <w:p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7A3762">
              <w:rPr>
                <w:rFonts w:ascii="GHEA Grapalat" w:hAnsi="GHEA Grapalat" w:cs="Sylfaen"/>
                <w:b/>
                <w:i/>
                <w:sz w:val="16"/>
                <w:szCs w:val="16"/>
                <w:lang w:val="es-ES"/>
              </w:rPr>
              <w:t xml:space="preserve">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rsidTr="006D1826">
        <w:trPr>
          <w:jc w:val="center"/>
        </w:trPr>
        <w:tc>
          <w:tcPr>
            <w:tcW w:w="2580" w:type="dxa"/>
          </w:tcPr>
          <w:p w:rsidR="0085236E" w:rsidRPr="00A71D81" w:rsidRDefault="0085236E" w:rsidP="00EF3662">
            <w:pPr>
              <w:jc w:val="center"/>
              <w:rPr>
                <w:rFonts w:ascii="GHEA Grapalat" w:hAnsi="GHEA Grapalat"/>
                <w:sz w:val="20"/>
                <w:szCs w:val="20"/>
              </w:rPr>
            </w:pPr>
          </w:p>
        </w:tc>
        <w:tc>
          <w:tcPr>
            <w:tcW w:w="3776" w:type="dxa"/>
          </w:tcPr>
          <w:p w:rsidR="0085236E" w:rsidRPr="00A71D81" w:rsidRDefault="0085236E" w:rsidP="00EF3662">
            <w:pPr>
              <w:jc w:val="center"/>
              <w:rPr>
                <w:rFonts w:ascii="GHEA Grapalat" w:hAnsi="GHEA Grapalat"/>
                <w:sz w:val="20"/>
                <w:szCs w:val="20"/>
              </w:rPr>
            </w:pPr>
          </w:p>
        </w:tc>
      </w:tr>
      <w:tr w:rsidR="0085236E" w:rsidRPr="00A71D81" w:rsidTr="006D1826">
        <w:trPr>
          <w:jc w:val="center"/>
        </w:trPr>
        <w:tc>
          <w:tcPr>
            <w:tcW w:w="2580" w:type="dxa"/>
          </w:tcPr>
          <w:p w:rsidR="0085236E" w:rsidRPr="00A71D81" w:rsidRDefault="0085236E" w:rsidP="00EF3662">
            <w:pPr>
              <w:jc w:val="center"/>
              <w:rPr>
                <w:rFonts w:ascii="GHEA Grapalat" w:hAnsi="GHEA Grapalat"/>
                <w:sz w:val="20"/>
                <w:szCs w:val="20"/>
              </w:rPr>
            </w:pPr>
          </w:p>
        </w:tc>
        <w:tc>
          <w:tcPr>
            <w:tcW w:w="3776" w:type="dxa"/>
          </w:tcPr>
          <w:p w:rsidR="0085236E" w:rsidRPr="00A71D81" w:rsidRDefault="0085236E" w:rsidP="00EF3662">
            <w:pPr>
              <w:jc w:val="center"/>
              <w:rPr>
                <w:rFonts w:ascii="GHEA Grapalat" w:hAnsi="GHEA Grapalat"/>
                <w:sz w:val="20"/>
                <w:szCs w:val="20"/>
              </w:rPr>
            </w:pPr>
          </w:p>
        </w:tc>
      </w:tr>
    </w:tbl>
    <w:p w:rsidR="0085236E" w:rsidRPr="00A71D81" w:rsidRDefault="0085236E" w:rsidP="00EF3662">
      <w:pPr>
        <w:ind w:firstLine="375"/>
        <w:jc w:val="both"/>
        <w:rPr>
          <w:rFonts w:ascii="GHEA Grapalat" w:hAnsi="GHEA Grapalat"/>
        </w:rPr>
      </w:pPr>
    </w:p>
    <w:p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B051BE" w:rsidRPr="00A71D81" w:rsidRDefault="00B051BE" w:rsidP="003F02FC">
      <w:pPr>
        <w:jc w:val="both"/>
        <w:rPr>
          <w:rFonts w:ascii="GHEA Grapalat" w:hAnsi="GHEA Grapalat"/>
          <w:b/>
          <w:sz w:val="20"/>
          <w:lang w:val="af-ZA"/>
        </w:rPr>
      </w:pPr>
    </w:p>
    <w:p w:rsidR="00581DC3" w:rsidRPr="00A71D81" w:rsidRDefault="00581DC3" w:rsidP="003F02FC">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101F06" w:rsidRPr="00A71D81">
        <w:rPr>
          <w:rStyle w:val="af6"/>
          <w:rFonts w:ascii="GHEA Grapalat" w:hAnsi="GHEA Grapalat" w:cs="Sylfaen"/>
          <w:color w:val="FFFFFF"/>
          <w:sz w:val="20"/>
          <w:shd w:val="clear" w:color="auto" w:fill="FFFFFF"/>
          <w:lang w:val="ru-RU"/>
        </w:rPr>
        <w:footnoteReference w:id="3"/>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D61CB8" w:rsidRPr="00D61CB8">
        <w:rPr>
          <w:rFonts w:ascii="GHEA Grapalat" w:hAnsi="GHEA Grapalat" w:cs="Sylfaen"/>
          <w:szCs w:val="24"/>
          <w:lang w:val="hy-AM"/>
        </w:rPr>
        <w:t>7</w:t>
      </w:r>
      <w:r w:rsidRPr="00A71D81">
        <w:rPr>
          <w:rFonts w:ascii="GHEA Grapalat" w:hAnsi="GHEA Grapalat" w:cs="Sylfaen"/>
          <w:szCs w:val="24"/>
          <w:lang w:val="hy-AM"/>
        </w:rPr>
        <w:t>-</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547D3C" w:rsidRPr="00547D3C">
        <w:rPr>
          <w:rFonts w:ascii="GHEA Grapalat" w:hAnsi="GHEA Grapalat" w:cs="Sylfaen"/>
          <w:szCs w:val="24"/>
          <w:lang w:val="hy-AM"/>
        </w:rPr>
        <w:t>11;00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547D3C" w:rsidRPr="00547D3C">
        <w:rPr>
          <w:rFonts w:ascii="Sylfaen" w:hAnsi="Sylfaen"/>
          <w:i/>
        </w:rPr>
        <w:t>ՀՀ Արմավիրի մարզի Բաղրամյան համայնքի, Բաղրամյան գյուղի, Բաղրամյան փողոցի 2/3</w:t>
      </w:r>
      <w:r w:rsidR="00547D3C" w:rsidRPr="00547D3C">
        <w:rPr>
          <w:rFonts w:ascii="GHEA Grapalat" w:hAnsi="GHEA Grapalat"/>
          <w:i/>
        </w:rPr>
        <w:t xml:space="preserve"> </w:t>
      </w:r>
      <w:r w:rsidR="004A08CB" w:rsidRPr="00547D3C">
        <w:rPr>
          <w:rFonts w:ascii="GHEA Grapalat" w:hAnsi="GHEA Grapalat" w:cs="Sylfaen"/>
          <w:szCs w:val="24"/>
          <w:lang w:val="hy-AM"/>
        </w:rPr>
        <w:t>» հասցեով</w:t>
      </w:r>
      <w:r w:rsidR="004D5671" w:rsidRPr="00547D3C">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D61CB8">
        <w:rPr>
          <w:rFonts w:ascii="GHEA Grapalat" w:hAnsi="GHEA Grapalat"/>
          <w:szCs w:val="24"/>
        </w:rPr>
        <w:t>«</w:t>
      </w:r>
      <w:r w:rsidR="0083033E" w:rsidRPr="0083033E">
        <w:rPr>
          <w:rFonts w:ascii="GHEA Grapalat" w:hAnsi="GHEA Grapalat" w:cs="Sylfaen"/>
          <w:szCs w:val="24"/>
          <w:lang w:val="hy-AM"/>
        </w:rPr>
        <w:t>Ինգա Ոսկանյան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4"/>
      </w:r>
    </w:p>
    <w:bookmarkEnd w:id="5"/>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6265F4" w:rsidRPr="00A71D81">
        <w:rPr>
          <w:rFonts w:ascii="GHEA Grapalat" w:hAnsi="GHEA Grapalat" w:cs="Sylfaen"/>
          <w:sz w:val="20"/>
          <w:vertAlign w:val="superscript"/>
          <w:lang w:val="hy-AM"/>
        </w:rPr>
        <w:t>8</w:t>
      </w:r>
      <w:r w:rsidR="00F53525" w:rsidRPr="00A71D81">
        <w:rPr>
          <w:rFonts w:ascii="GHEA Grapalat" w:hAnsi="GHEA Grapalat" w:cs="Sylfaen"/>
          <w:sz w:val="20"/>
          <w:lang w:val="hy-AM"/>
        </w:rPr>
        <w:t xml:space="preserve"> </w:t>
      </w:r>
      <w:r w:rsidR="00340083" w:rsidRPr="00A71D81">
        <w:rPr>
          <w:rStyle w:val="af6"/>
          <w:rFonts w:ascii="GHEA Grapalat" w:hAnsi="GHEA Grapalat"/>
          <w:color w:val="FFFFFF"/>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96865" w:rsidRPr="006D2E03" w:rsidRDefault="003F02FC" w:rsidP="003F02F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rsidR="00096865" w:rsidRPr="006D2E03" w:rsidRDefault="00096865" w:rsidP="00EF3662">
      <w:pPr>
        <w:ind w:firstLine="567"/>
        <w:jc w:val="both"/>
        <w:rPr>
          <w:rFonts w:ascii="GHEA Grapalat" w:hAnsi="GHEA Grapalat"/>
          <w:b/>
          <w:sz w:val="20"/>
          <w:lang w:val="af-ZA"/>
        </w:rPr>
      </w:pPr>
    </w:p>
    <w:p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rsidR="00E56508" w:rsidRPr="0041304D" w:rsidRDefault="00E56508" w:rsidP="00AE74A0">
      <w:pPr>
        <w:shd w:val="clear" w:color="auto" w:fill="FFFFFF"/>
        <w:ind w:firstLine="375"/>
        <w:jc w:val="both"/>
        <w:rPr>
          <w:rFonts w:asciiTheme="minorHAnsi" w:hAnsiTheme="minorHAnsi"/>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sidRPr="0041304D">
        <w:rPr>
          <w:rFonts w:ascii="GHEA Grapalat" w:hAnsi="GHEA Grapalat"/>
          <w:sz w:val="20"/>
          <w:szCs w:val="20"/>
          <w:vertAlign w:val="superscript"/>
          <w:lang w:val="hy-AM"/>
        </w:rPr>
        <w:t>9.1</w:t>
      </w:r>
    </w:p>
    <w:p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6265F4" w:rsidRPr="006D2E03">
        <w:rPr>
          <w:rFonts w:ascii="GHEA Grapalat" w:hAnsi="GHEA Grapalat"/>
          <w:sz w:val="20"/>
          <w:szCs w:val="20"/>
          <w:vertAlign w:val="superscript"/>
          <w:lang w:val="af-ZA"/>
        </w:rPr>
        <w:t>9</w:t>
      </w:r>
      <w:r w:rsidR="00A222D7" w:rsidRPr="006D2E03">
        <w:rPr>
          <w:rStyle w:val="af6"/>
          <w:rFonts w:ascii="GHEA Grapalat" w:hAnsi="GHEA Grapalat"/>
          <w:color w:val="FFFFFF"/>
          <w:sz w:val="20"/>
          <w:szCs w:val="20"/>
        </w:rPr>
        <w:footnoteReference w:id="6"/>
      </w:r>
    </w:p>
    <w:p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C813A9" w:rsidRPr="006D2E03">
        <w:rPr>
          <w:rFonts w:ascii="GHEA Grapalat" w:hAnsi="GHEA Grapalat" w:cs="Sylfaen"/>
          <w:sz w:val="20"/>
        </w:rPr>
        <w:t>հայտը</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ներկայացվելու</w:t>
      </w:r>
      <w:r w:rsidR="00C813A9" w:rsidRPr="006D2E03">
        <w:rPr>
          <w:rFonts w:ascii="GHEA Grapalat" w:hAnsi="GHEA Grapalat" w:cs="Sylfaen"/>
          <w:sz w:val="20"/>
          <w:lang w:val="af-ZA"/>
        </w:rPr>
        <w:t xml:space="preserve">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r w:rsidR="001A4EF7" w:rsidRPr="006D2E03">
        <w:rPr>
          <w:rFonts w:ascii="GHEA Grapalat" w:hAnsi="GHEA Grapalat"/>
          <w:sz w:val="20"/>
          <w:szCs w:val="20"/>
          <w:lang w:val="af-ZA"/>
        </w:rPr>
        <w:t xml:space="preserve"> </w:t>
      </w:r>
    </w:p>
    <w:p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rsidR="00074278" w:rsidRPr="006D2E03" w:rsidRDefault="00074278" w:rsidP="00EF3662">
      <w:pPr>
        <w:ind w:firstLine="567"/>
        <w:jc w:val="both"/>
        <w:rPr>
          <w:rFonts w:ascii="GHEA Grapalat" w:hAnsi="GHEA Grapalat" w:cs="Sylfaen"/>
          <w:sz w:val="20"/>
          <w:szCs w:val="20"/>
          <w:lang w:val="af-ZA"/>
        </w:rPr>
      </w:pPr>
    </w:p>
    <w:p w:rsidR="00096865" w:rsidRPr="006D2E03" w:rsidRDefault="00096865" w:rsidP="00EF3662">
      <w:pPr>
        <w:ind w:firstLine="567"/>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0C74AF">
        <w:rPr>
          <w:rFonts w:ascii="GHEA Grapalat" w:hAnsi="GHEA Grapalat" w:cs="Sylfaen"/>
          <w:szCs w:val="24"/>
        </w:rPr>
        <w:t xml:space="preserve"> «7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0C74AF" w:rsidRPr="000C74AF">
        <w:rPr>
          <w:rFonts w:ascii="GHEA Grapalat" w:hAnsi="GHEA Grapalat" w:cs="Sylfaen"/>
          <w:sz w:val="24"/>
          <w:szCs w:val="24"/>
          <w:vertAlign w:val="subscript"/>
        </w:rPr>
        <w:t>11;00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096865" w:rsidRPr="00A71D81">
        <w:rPr>
          <w:rFonts w:ascii="GHEA Grapalat" w:hAnsi="GHEA Grapalat" w:cs="Sylfaen"/>
          <w:i w:val="0"/>
          <w:szCs w:val="24"/>
          <w:lang w:val="af-ZA"/>
        </w:rPr>
        <w:t xml:space="preserve"> </w:t>
      </w:r>
      <w:r w:rsidR="00616808" w:rsidRPr="00A71D81">
        <w:rPr>
          <w:rFonts w:ascii="GHEA Grapalat" w:hAnsi="GHEA Grapalat" w:cs="Sylfaen"/>
          <w:i w:val="0"/>
          <w:szCs w:val="24"/>
          <w:vertAlign w:val="superscript"/>
          <w:lang w:val="af-ZA"/>
        </w:rPr>
        <w:t>1</w:t>
      </w:r>
      <w:r w:rsidR="006265F4" w:rsidRPr="00A71D81">
        <w:rPr>
          <w:rFonts w:ascii="GHEA Grapalat" w:hAnsi="GHEA Grapalat" w:cs="Sylfaen"/>
          <w:i w:val="0"/>
          <w:szCs w:val="24"/>
          <w:vertAlign w:val="superscript"/>
          <w:lang w:val="af-ZA"/>
        </w:rPr>
        <w:t>0</w:t>
      </w:r>
      <w:r w:rsidR="00F11794" w:rsidRPr="00A71D81">
        <w:rPr>
          <w:rStyle w:val="af6"/>
          <w:rFonts w:ascii="GHEA Grapalat" w:hAnsi="GHEA Grapalat" w:cs="Sylfaen"/>
          <w:i w:val="0"/>
          <w:color w:val="FFFFFF"/>
          <w:szCs w:val="24"/>
          <w:lang w:val="af-ZA"/>
        </w:rPr>
        <w:footnoteReference w:id="7"/>
      </w:r>
      <w:r w:rsidR="00F11794"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F26B1B">
        <w:rPr>
          <w:rFonts w:ascii="GHEA Grapalat" w:hAnsi="GHEA Grapalat" w:cs="Sylfaen"/>
          <w:sz w:val="20"/>
          <w:lang w:val="af-ZA"/>
        </w:rPr>
        <w:t xml:space="preserve"> </w:t>
      </w:r>
      <w:r w:rsidRPr="006D2E03">
        <w:rPr>
          <w:rFonts w:ascii="GHEA Grapalat" w:hAnsi="GHEA Grapalat" w:cs="Sylfaen"/>
          <w:sz w:val="20"/>
        </w:rPr>
        <w:t>որոշումը</w:t>
      </w:r>
      <w:r w:rsidRPr="00F26B1B">
        <w:rPr>
          <w:rFonts w:ascii="GHEA Grapalat" w:hAnsi="GHEA Grapalat" w:cs="Sylfaen"/>
          <w:sz w:val="20"/>
          <w:lang w:val="af-ZA"/>
        </w:rPr>
        <w:t xml:space="preserve"> </w:t>
      </w:r>
      <w:r w:rsidRPr="006D2E03">
        <w:rPr>
          <w:rFonts w:ascii="GHEA Grapalat" w:hAnsi="GHEA Grapalat" w:cs="Sylfaen"/>
          <w:sz w:val="20"/>
        </w:rPr>
        <w:t>ներկայացվելու</w:t>
      </w:r>
      <w:r w:rsidRPr="00F26B1B">
        <w:rPr>
          <w:rFonts w:ascii="GHEA Grapalat" w:hAnsi="GHEA Grapalat" w:cs="Sylfaen"/>
          <w:sz w:val="20"/>
          <w:lang w:val="af-ZA"/>
        </w:rPr>
        <w:t xml:space="preserve"> </w:t>
      </w:r>
      <w:r w:rsidRPr="006D2E03">
        <w:rPr>
          <w:rFonts w:ascii="GHEA Grapalat" w:hAnsi="GHEA Grapalat" w:cs="Sylfaen"/>
          <w:sz w:val="20"/>
        </w:rPr>
        <w:t>վերջնաժամկետը</w:t>
      </w:r>
      <w:r w:rsidRPr="00F26B1B">
        <w:rPr>
          <w:rFonts w:ascii="GHEA Grapalat" w:hAnsi="GHEA Grapalat" w:cs="Sylfaen"/>
          <w:sz w:val="20"/>
          <w:lang w:val="af-ZA"/>
        </w:rPr>
        <w:t xml:space="preserve"> </w:t>
      </w:r>
      <w:r w:rsidRPr="006D2E03">
        <w:rPr>
          <w:rFonts w:ascii="GHEA Grapalat" w:hAnsi="GHEA Grapalat" w:cs="Sylfaen"/>
          <w:sz w:val="20"/>
        </w:rPr>
        <w:t>լրանալու</w:t>
      </w:r>
      <w:r w:rsidRPr="00F26B1B">
        <w:rPr>
          <w:rFonts w:ascii="GHEA Grapalat" w:hAnsi="GHEA Grapalat" w:cs="Sylfaen"/>
          <w:sz w:val="20"/>
          <w:lang w:val="af-ZA"/>
        </w:rPr>
        <w:t xml:space="preserve"> </w:t>
      </w:r>
      <w:r w:rsidRPr="006D2E03">
        <w:rPr>
          <w:rFonts w:ascii="GHEA Grapalat" w:hAnsi="GHEA Grapalat" w:cs="Sylfaen"/>
          <w:sz w:val="20"/>
        </w:rPr>
        <w:t>օրվա</w:t>
      </w:r>
      <w:r w:rsidRPr="00F26B1B">
        <w:rPr>
          <w:rFonts w:ascii="GHEA Grapalat" w:hAnsi="GHEA Grapalat" w:cs="Sylfaen"/>
          <w:sz w:val="20"/>
          <w:lang w:val="af-ZA"/>
        </w:rPr>
        <w:t xml:space="preserve"> </w:t>
      </w:r>
      <w:r w:rsidRPr="006D2E03">
        <w:rPr>
          <w:rFonts w:ascii="GHEA Grapalat" w:hAnsi="GHEA Grapalat" w:cs="Sylfaen"/>
          <w:sz w:val="20"/>
        </w:rPr>
        <w:t>դրությամբ</w:t>
      </w:r>
      <w:r w:rsidRPr="00F26B1B">
        <w:rPr>
          <w:rFonts w:ascii="GHEA Grapalat" w:hAnsi="GHEA Grapalat" w:cs="Sylfaen"/>
          <w:sz w:val="20"/>
          <w:lang w:val="af-ZA"/>
        </w:rPr>
        <w:t xml:space="preserve"> </w:t>
      </w:r>
      <w:r w:rsidRPr="006D2E03">
        <w:rPr>
          <w:rFonts w:ascii="GHEA Grapalat" w:hAnsi="GHEA Grapalat" w:cs="Sylfaen"/>
          <w:sz w:val="20"/>
        </w:rPr>
        <w:t>մասնակիցը</w:t>
      </w:r>
      <w:r w:rsidRPr="00F26B1B">
        <w:rPr>
          <w:rFonts w:ascii="GHEA Grapalat" w:hAnsi="GHEA Grapalat" w:cs="Sylfaen"/>
          <w:sz w:val="20"/>
          <w:lang w:val="af-ZA"/>
        </w:rPr>
        <w:t xml:space="preserve"> </w:t>
      </w:r>
      <w:r w:rsidRPr="006D2E03">
        <w:rPr>
          <w:rFonts w:ascii="GHEA Grapalat" w:hAnsi="GHEA Grapalat" w:cs="Sylfaen"/>
          <w:sz w:val="20"/>
        </w:rPr>
        <w:t>կամ</w:t>
      </w:r>
      <w:r w:rsidRPr="00F26B1B">
        <w:rPr>
          <w:rFonts w:ascii="GHEA Grapalat" w:hAnsi="GHEA Grapalat" w:cs="Sylfaen"/>
          <w:sz w:val="20"/>
          <w:lang w:val="af-ZA"/>
        </w:rPr>
        <w:t xml:space="preserve"> </w:t>
      </w:r>
      <w:r w:rsidRPr="006D2E03">
        <w:rPr>
          <w:rFonts w:ascii="GHEA Grapalat" w:hAnsi="GHEA Grapalat" w:cs="Sylfaen"/>
          <w:sz w:val="20"/>
        </w:rPr>
        <w:t>պայմանագիրը</w:t>
      </w:r>
      <w:r w:rsidRPr="00F26B1B">
        <w:rPr>
          <w:rFonts w:ascii="GHEA Grapalat" w:hAnsi="GHEA Grapalat" w:cs="Sylfaen"/>
          <w:sz w:val="20"/>
          <w:lang w:val="af-ZA"/>
        </w:rPr>
        <w:t xml:space="preserve"> </w:t>
      </w:r>
      <w:r w:rsidRPr="006D2E03">
        <w:rPr>
          <w:rFonts w:ascii="GHEA Grapalat" w:hAnsi="GHEA Grapalat" w:cs="Sylfaen"/>
          <w:sz w:val="20"/>
        </w:rPr>
        <w:t>կնքած</w:t>
      </w:r>
      <w:r w:rsidRPr="00F26B1B">
        <w:rPr>
          <w:rFonts w:ascii="GHEA Grapalat" w:hAnsi="GHEA Grapalat" w:cs="Sylfaen"/>
          <w:sz w:val="20"/>
          <w:lang w:val="af-ZA"/>
        </w:rPr>
        <w:t xml:space="preserve"> </w:t>
      </w:r>
      <w:r w:rsidRPr="006D2E03">
        <w:rPr>
          <w:rFonts w:ascii="GHEA Grapalat" w:hAnsi="GHEA Grapalat" w:cs="Sylfaen"/>
          <w:sz w:val="20"/>
        </w:rPr>
        <w:t>անձը</w:t>
      </w:r>
      <w:r w:rsidRPr="00F26B1B">
        <w:rPr>
          <w:rFonts w:ascii="GHEA Grapalat" w:hAnsi="GHEA Grapalat" w:cs="Sylfaen"/>
          <w:sz w:val="20"/>
          <w:lang w:val="af-ZA"/>
        </w:rPr>
        <w:t xml:space="preserve"> </w:t>
      </w:r>
      <w:r w:rsidRPr="006D2E03">
        <w:rPr>
          <w:rFonts w:ascii="GHEA Grapalat" w:hAnsi="GHEA Grapalat" w:cs="Sylfaen"/>
          <w:sz w:val="20"/>
        </w:rPr>
        <w:t>վճարել</w:t>
      </w:r>
      <w:r w:rsidRPr="00F26B1B">
        <w:rPr>
          <w:rFonts w:ascii="GHEA Grapalat" w:hAnsi="GHEA Grapalat" w:cs="Sylfaen"/>
          <w:sz w:val="20"/>
          <w:lang w:val="af-ZA"/>
        </w:rPr>
        <w:t xml:space="preserve"> </w:t>
      </w:r>
      <w:r w:rsidRPr="006D2E03">
        <w:rPr>
          <w:rFonts w:ascii="GHEA Grapalat" w:hAnsi="GHEA Grapalat" w:cs="Sylfaen"/>
          <w:sz w:val="20"/>
        </w:rPr>
        <w:t>է</w:t>
      </w:r>
      <w:r w:rsidRPr="00F26B1B">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F26B1B">
        <w:rPr>
          <w:rFonts w:ascii="GHEA Grapalat" w:hAnsi="GHEA Grapalat" w:cs="Sylfaen"/>
          <w:sz w:val="20"/>
          <w:lang w:val="af-ZA"/>
        </w:rPr>
        <w:t xml:space="preserve"> </w:t>
      </w:r>
      <w:r w:rsidRPr="006D2E03">
        <w:rPr>
          <w:rFonts w:ascii="GHEA Grapalat" w:hAnsi="GHEA Grapalat" w:cs="Sylfaen"/>
          <w:sz w:val="20"/>
        </w:rPr>
        <w:t>որոշումը</w:t>
      </w:r>
      <w:r w:rsidRPr="00F26B1B">
        <w:rPr>
          <w:rFonts w:ascii="GHEA Grapalat" w:hAnsi="GHEA Grapalat" w:cs="Sylfaen"/>
          <w:sz w:val="20"/>
          <w:lang w:val="af-ZA"/>
        </w:rPr>
        <w:t xml:space="preserve"> </w:t>
      </w:r>
      <w:r w:rsidRPr="006D2E03">
        <w:rPr>
          <w:rFonts w:ascii="GHEA Grapalat" w:hAnsi="GHEA Grapalat" w:cs="Sylfaen"/>
          <w:sz w:val="20"/>
        </w:rPr>
        <w:t>ներկայացվելու</w:t>
      </w:r>
      <w:r w:rsidRPr="00F26B1B">
        <w:rPr>
          <w:rFonts w:ascii="GHEA Grapalat" w:hAnsi="GHEA Grapalat" w:cs="Sylfaen"/>
          <w:sz w:val="20"/>
          <w:lang w:val="af-ZA"/>
        </w:rPr>
        <w:t xml:space="preserve"> </w:t>
      </w:r>
      <w:r w:rsidRPr="006D2E03">
        <w:rPr>
          <w:rFonts w:ascii="GHEA Grapalat" w:hAnsi="GHEA Grapalat" w:cs="Sylfaen"/>
          <w:sz w:val="20"/>
        </w:rPr>
        <w:t>վերջնաժամկետը</w:t>
      </w:r>
      <w:r w:rsidRPr="00F26B1B">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8"/>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186292">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9"/>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10"/>
        <w:t>12</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6"/>
          <w:rFonts w:ascii="GHEA Grapalat" w:hAnsi="GHEA Grapalat" w:cs="Sylfaen"/>
          <w:color w:val="FFFFFF"/>
          <w:sz w:val="20"/>
        </w:rPr>
        <w:footnoteReference w:id="11"/>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83033E" w:rsidRDefault="008D5016" w:rsidP="0083033E">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12"/>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af6"/>
          <w:rFonts w:ascii="GHEA Grapalat" w:hAnsi="GHEA Grapalat"/>
          <w:color w:val="FFFFFF"/>
          <w:sz w:val="20"/>
          <w:lang w:val="hy-AM"/>
        </w:rPr>
        <w:footnoteReference w:id="13"/>
      </w:r>
    </w:p>
    <w:p w:rsidR="009247B8" w:rsidRPr="00A71D81" w:rsidRDefault="00096865" w:rsidP="0083033E">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9247B8" w:rsidRPr="00A71D81" w:rsidRDefault="009247B8" w:rsidP="0083033E">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Pr="000C74AF">
        <w:rPr>
          <w:rFonts w:ascii="GHEA Grapalat" w:hAnsi="GHEA Grapalat" w:cs="Sylfaen"/>
          <w:b/>
          <w:sz w:val="20"/>
          <w:szCs w:val="20"/>
          <w:lang w:val="es-ES"/>
        </w:rPr>
        <w:t xml:space="preserve">բնօրինակից պատճենահանված տարբերակը/ </w:t>
      </w:r>
      <w:r w:rsidRPr="000C74AF">
        <w:rPr>
          <w:rFonts w:ascii="GHEA Grapalat" w:hAnsi="GHEA Grapalat" w:cs="Sylfaen"/>
          <w:b/>
          <w:sz w:val="20"/>
          <w:szCs w:val="20"/>
        </w:rPr>
        <w:t>և</w:t>
      </w:r>
      <w:r w:rsidRPr="000C74AF">
        <w:rPr>
          <w:rFonts w:ascii="GHEA Grapalat" w:hAnsi="GHEA Grapalat"/>
          <w:b/>
          <w:sz w:val="20"/>
          <w:szCs w:val="20"/>
          <w:lang w:val="es-ES"/>
        </w:rPr>
        <w:t xml:space="preserve"> </w:t>
      </w:r>
      <w:r w:rsidR="000C74AF" w:rsidRPr="000C74AF">
        <w:rPr>
          <w:rFonts w:ascii="GHEA Grapalat" w:hAnsi="GHEA Grapalat"/>
          <w:b/>
          <w:sz w:val="20"/>
          <w:szCs w:val="20"/>
          <w:lang w:val="es-ES"/>
        </w:rPr>
        <w:t xml:space="preserve">2 </w:t>
      </w:r>
      <w:r w:rsidRPr="000C74AF">
        <w:rPr>
          <w:rFonts w:ascii="GHEA Grapalat" w:hAnsi="GHEA Grapalat"/>
          <w:b/>
          <w:sz w:val="20"/>
          <w:szCs w:val="20"/>
        </w:rPr>
        <w:t>օրինակ</w:t>
      </w:r>
      <w:r w:rsidRPr="000C74AF">
        <w:rPr>
          <w:rFonts w:ascii="GHEA Grapalat" w:hAnsi="GHEA Grapalat"/>
          <w:b/>
          <w:sz w:val="20"/>
          <w:szCs w:val="20"/>
          <w:lang w:val="es-ES"/>
        </w:rPr>
        <w:t xml:space="preserve"> </w:t>
      </w:r>
      <w:r w:rsidRPr="000C74AF">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0C74AF" w:rsidRDefault="009247B8" w:rsidP="009247B8">
      <w:pPr>
        <w:ind w:firstLine="720"/>
        <w:jc w:val="both"/>
        <w:rPr>
          <w:rFonts w:ascii="GHEA Grapalat" w:hAnsi="GHEA Grapalat"/>
          <w:b/>
          <w:sz w:val="20"/>
          <w:szCs w:val="20"/>
          <w:lang w:val="af-ZA"/>
        </w:rPr>
      </w:pPr>
      <w:r w:rsidRPr="000C74AF">
        <w:rPr>
          <w:rFonts w:ascii="GHEA Grapalat" w:hAnsi="GHEA Grapalat"/>
          <w:b/>
          <w:sz w:val="20"/>
          <w:szCs w:val="20"/>
          <w:lang w:val="af-ZA"/>
        </w:rPr>
        <w:t xml:space="preserve">3.2 </w:t>
      </w:r>
      <w:r w:rsidRPr="000C74AF">
        <w:rPr>
          <w:rFonts w:ascii="GHEA Grapalat" w:hAnsi="GHEA Grapalat" w:cs="Sylfaen"/>
          <w:b/>
          <w:sz w:val="20"/>
          <w:szCs w:val="20"/>
        </w:rPr>
        <w:t>Սույն</w:t>
      </w:r>
      <w:r w:rsidRPr="000C74AF">
        <w:rPr>
          <w:rFonts w:ascii="GHEA Grapalat" w:hAnsi="GHEA Grapalat"/>
          <w:b/>
          <w:sz w:val="20"/>
          <w:szCs w:val="20"/>
          <w:lang w:val="af-ZA"/>
        </w:rPr>
        <w:t xml:space="preserve"> </w:t>
      </w:r>
      <w:r w:rsidRPr="000C74AF">
        <w:rPr>
          <w:rFonts w:ascii="GHEA Grapalat" w:hAnsi="GHEA Grapalat"/>
          <w:b/>
          <w:sz w:val="20"/>
          <w:szCs w:val="20"/>
        </w:rPr>
        <w:t>հրահանգի</w:t>
      </w:r>
      <w:r w:rsidRPr="000C74AF">
        <w:rPr>
          <w:rFonts w:ascii="GHEA Grapalat" w:hAnsi="GHEA Grapalat"/>
          <w:b/>
          <w:sz w:val="20"/>
          <w:szCs w:val="20"/>
          <w:lang w:val="af-ZA"/>
        </w:rPr>
        <w:t xml:space="preserve"> 3.1 </w:t>
      </w:r>
      <w:r w:rsidRPr="000C74AF">
        <w:rPr>
          <w:rFonts w:ascii="GHEA Grapalat" w:hAnsi="GHEA Grapalat"/>
          <w:b/>
          <w:sz w:val="20"/>
          <w:szCs w:val="20"/>
        </w:rPr>
        <w:t>կետում</w:t>
      </w:r>
      <w:r w:rsidRPr="000C74AF">
        <w:rPr>
          <w:rFonts w:ascii="GHEA Grapalat" w:hAnsi="GHEA Grapalat"/>
          <w:b/>
          <w:sz w:val="20"/>
          <w:szCs w:val="20"/>
          <w:lang w:val="af-ZA"/>
        </w:rPr>
        <w:t xml:space="preserve"> </w:t>
      </w:r>
      <w:r w:rsidRPr="000C74AF">
        <w:rPr>
          <w:rFonts w:ascii="GHEA Grapalat" w:hAnsi="GHEA Grapalat" w:cs="Sylfaen"/>
          <w:b/>
          <w:sz w:val="20"/>
          <w:szCs w:val="20"/>
        </w:rPr>
        <w:t>նշված</w:t>
      </w:r>
      <w:r w:rsidRPr="000C74AF">
        <w:rPr>
          <w:rFonts w:ascii="GHEA Grapalat" w:hAnsi="GHEA Grapalat"/>
          <w:b/>
          <w:sz w:val="20"/>
          <w:szCs w:val="20"/>
          <w:lang w:val="af-ZA"/>
        </w:rPr>
        <w:t xml:space="preserve"> </w:t>
      </w:r>
      <w:r w:rsidRPr="000C74AF">
        <w:rPr>
          <w:rFonts w:ascii="GHEA Grapalat" w:hAnsi="GHEA Grapalat" w:cs="Sylfaen"/>
          <w:b/>
          <w:sz w:val="20"/>
          <w:szCs w:val="20"/>
        </w:rPr>
        <w:t>ծրարի</w:t>
      </w:r>
      <w:r w:rsidRPr="000C74AF">
        <w:rPr>
          <w:rFonts w:ascii="GHEA Grapalat" w:hAnsi="GHEA Grapalat"/>
          <w:b/>
          <w:sz w:val="20"/>
          <w:szCs w:val="20"/>
          <w:lang w:val="af-ZA"/>
        </w:rPr>
        <w:t xml:space="preserve"> </w:t>
      </w:r>
      <w:r w:rsidRPr="000C74AF">
        <w:rPr>
          <w:rFonts w:ascii="GHEA Grapalat" w:hAnsi="GHEA Grapalat" w:cs="Sylfaen"/>
          <w:b/>
          <w:sz w:val="20"/>
          <w:szCs w:val="20"/>
        </w:rPr>
        <w:t>վրա</w:t>
      </w:r>
      <w:r w:rsidRPr="000C74AF">
        <w:rPr>
          <w:rFonts w:ascii="GHEA Grapalat" w:hAnsi="GHEA Grapalat"/>
          <w:b/>
          <w:sz w:val="20"/>
          <w:szCs w:val="20"/>
          <w:lang w:val="af-ZA"/>
        </w:rPr>
        <w:t xml:space="preserve"> </w:t>
      </w:r>
      <w:r w:rsidRPr="000C74AF">
        <w:rPr>
          <w:rFonts w:ascii="GHEA Grapalat" w:hAnsi="GHEA Grapalat" w:cs="Sylfaen"/>
          <w:b/>
          <w:sz w:val="20"/>
          <w:szCs w:val="20"/>
        </w:rPr>
        <w:t>հայտը</w:t>
      </w:r>
      <w:r w:rsidRPr="000C74AF">
        <w:rPr>
          <w:rFonts w:ascii="GHEA Grapalat" w:hAnsi="GHEA Grapalat"/>
          <w:b/>
          <w:sz w:val="20"/>
          <w:szCs w:val="20"/>
          <w:lang w:val="af-ZA"/>
        </w:rPr>
        <w:t xml:space="preserve"> </w:t>
      </w:r>
      <w:r w:rsidRPr="000C74AF">
        <w:rPr>
          <w:rFonts w:ascii="GHEA Grapalat" w:hAnsi="GHEA Grapalat" w:cs="Sylfaen"/>
          <w:b/>
          <w:sz w:val="20"/>
          <w:szCs w:val="20"/>
        </w:rPr>
        <w:t>կազմելու</w:t>
      </w:r>
      <w:r w:rsidRPr="000C74AF">
        <w:rPr>
          <w:rFonts w:ascii="GHEA Grapalat" w:hAnsi="GHEA Grapalat"/>
          <w:b/>
          <w:sz w:val="20"/>
          <w:szCs w:val="20"/>
          <w:lang w:val="af-ZA"/>
        </w:rPr>
        <w:t xml:space="preserve"> </w:t>
      </w:r>
      <w:r w:rsidRPr="000C74AF">
        <w:rPr>
          <w:rFonts w:ascii="GHEA Grapalat" w:hAnsi="GHEA Grapalat" w:cs="Sylfaen"/>
          <w:b/>
          <w:sz w:val="20"/>
          <w:szCs w:val="20"/>
        </w:rPr>
        <w:t>լեզվով</w:t>
      </w:r>
      <w:r w:rsidRPr="000C74AF">
        <w:rPr>
          <w:rFonts w:ascii="GHEA Grapalat" w:hAnsi="GHEA Grapalat"/>
          <w:b/>
          <w:sz w:val="20"/>
          <w:szCs w:val="20"/>
          <w:lang w:val="af-ZA"/>
        </w:rPr>
        <w:t xml:space="preserve"> </w:t>
      </w:r>
      <w:r w:rsidRPr="000C74AF">
        <w:rPr>
          <w:rFonts w:ascii="GHEA Grapalat" w:hAnsi="GHEA Grapalat" w:cs="Sylfaen"/>
          <w:b/>
          <w:sz w:val="20"/>
          <w:szCs w:val="20"/>
        </w:rPr>
        <w:t>նշվում</w:t>
      </w:r>
      <w:r w:rsidRPr="000C74AF">
        <w:rPr>
          <w:rFonts w:ascii="GHEA Grapalat" w:hAnsi="GHEA Grapalat"/>
          <w:b/>
          <w:sz w:val="20"/>
          <w:szCs w:val="20"/>
          <w:lang w:val="af-ZA"/>
        </w:rPr>
        <w:t xml:space="preserve"> </w:t>
      </w:r>
      <w:r w:rsidRPr="000C74AF">
        <w:rPr>
          <w:rFonts w:ascii="GHEA Grapalat" w:hAnsi="GHEA Grapalat" w:cs="Sylfaen"/>
          <w:b/>
          <w:sz w:val="20"/>
          <w:szCs w:val="20"/>
        </w:rPr>
        <w:t>են</w:t>
      </w:r>
      <w:r w:rsidRPr="000C74AF">
        <w:rPr>
          <w:rFonts w:ascii="GHEA Grapalat" w:hAnsi="GHEA Grapalat"/>
          <w:b/>
          <w:sz w:val="20"/>
          <w:szCs w:val="20"/>
          <w:lang w:val="af-ZA"/>
        </w:rPr>
        <w:t xml:space="preserve">` </w:t>
      </w:r>
    </w:p>
    <w:p w:rsidR="009247B8" w:rsidRPr="000C74AF" w:rsidRDefault="009247B8" w:rsidP="009247B8">
      <w:pPr>
        <w:ind w:firstLine="720"/>
        <w:rPr>
          <w:rFonts w:ascii="GHEA Grapalat" w:hAnsi="GHEA Grapalat"/>
          <w:b/>
          <w:sz w:val="20"/>
          <w:szCs w:val="20"/>
          <w:lang w:val="af-ZA"/>
        </w:rPr>
      </w:pPr>
      <w:r w:rsidRPr="000C74AF">
        <w:rPr>
          <w:rFonts w:ascii="GHEA Grapalat" w:hAnsi="GHEA Grapalat"/>
          <w:b/>
          <w:sz w:val="20"/>
          <w:szCs w:val="20"/>
          <w:lang w:val="af-ZA"/>
        </w:rPr>
        <w:t xml:space="preserve">1) </w:t>
      </w:r>
      <w:r w:rsidRPr="000C74AF">
        <w:rPr>
          <w:rFonts w:ascii="GHEA Grapalat" w:hAnsi="GHEA Grapalat"/>
          <w:b/>
          <w:sz w:val="20"/>
          <w:szCs w:val="20"/>
        </w:rPr>
        <w:t>պ</w:t>
      </w:r>
      <w:r w:rsidRPr="000C74AF">
        <w:rPr>
          <w:rFonts w:ascii="GHEA Grapalat" w:hAnsi="GHEA Grapalat" w:cs="Sylfaen"/>
          <w:b/>
          <w:sz w:val="20"/>
          <w:szCs w:val="20"/>
        </w:rPr>
        <w:t>ատվիրատուի</w:t>
      </w:r>
      <w:r w:rsidRPr="000C74AF">
        <w:rPr>
          <w:rFonts w:ascii="GHEA Grapalat" w:hAnsi="GHEA Grapalat"/>
          <w:b/>
          <w:sz w:val="20"/>
          <w:szCs w:val="20"/>
          <w:lang w:val="af-ZA"/>
        </w:rPr>
        <w:t xml:space="preserve"> </w:t>
      </w:r>
      <w:r w:rsidRPr="000C74AF">
        <w:rPr>
          <w:rFonts w:ascii="GHEA Grapalat" w:hAnsi="GHEA Grapalat" w:cs="Sylfaen"/>
          <w:b/>
          <w:sz w:val="20"/>
          <w:szCs w:val="20"/>
        </w:rPr>
        <w:t>անվանումը</w:t>
      </w:r>
      <w:r w:rsidRPr="000C74AF">
        <w:rPr>
          <w:rFonts w:ascii="GHEA Grapalat" w:hAnsi="GHEA Grapalat"/>
          <w:b/>
          <w:sz w:val="20"/>
          <w:szCs w:val="20"/>
          <w:lang w:val="af-ZA"/>
        </w:rPr>
        <w:t xml:space="preserve"> </w:t>
      </w:r>
      <w:r w:rsidRPr="000C74AF">
        <w:rPr>
          <w:rFonts w:ascii="GHEA Grapalat" w:hAnsi="GHEA Grapalat" w:cs="Sylfaen"/>
          <w:b/>
          <w:sz w:val="20"/>
          <w:szCs w:val="20"/>
        </w:rPr>
        <w:t>և</w:t>
      </w:r>
      <w:r w:rsidRPr="000C74AF">
        <w:rPr>
          <w:rFonts w:ascii="GHEA Grapalat" w:hAnsi="GHEA Grapalat"/>
          <w:b/>
          <w:sz w:val="20"/>
          <w:szCs w:val="20"/>
          <w:lang w:val="af-ZA"/>
        </w:rPr>
        <w:t xml:space="preserve"> </w:t>
      </w:r>
      <w:r w:rsidRPr="000C74AF">
        <w:rPr>
          <w:rFonts w:ascii="GHEA Grapalat" w:hAnsi="GHEA Grapalat" w:cs="Sylfaen"/>
          <w:b/>
          <w:sz w:val="20"/>
          <w:szCs w:val="20"/>
        </w:rPr>
        <w:t>հայտի</w:t>
      </w:r>
      <w:r w:rsidRPr="000C74AF">
        <w:rPr>
          <w:rFonts w:ascii="GHEA Grapalat" w:hAnsi="GHEA Grapalat"/>
          <w:b/>
          <w:sz w:val="20"/>
          <w:szCs w:val="20"/>
          <w:lang w:val="af-ZA"/>
        </w:rPr>
        <w:t xml:space="preserve"> </w:t>
      </w:r>
      <w:r w:rsidRPr="000C74AF">
        <w:rPr>
          <w:rFonts w:ascii="GHEA Grapalat" w:hAnsi="GHEA Grapalat" w:cs="Sylfaen"/>
          <w:b/>
          <w:sz w:val="20"/>
          <w:szCs w:val="20"/>
        </w:rPr>
        <w:t>ներկայացման</w:t>
      </w:r>
      <w:r w:rsidRPr="000C74AF">
        <w:rPr>
          <w:rFonts w:ascii="GHEA Grapalat" w:hAnsi="GHEA Grapalat"/>
          <w:b/>
          <w:sz w:val="20"/>
          <w:szCs w:val="20"/>
          <w:lang w:val="af-ZA"/>
        </w:rPr>
        <w:t xml:space="preserve"> </w:t>
      </w:r>
      <w:r w:rsidRPr="000C74AF">
        <w:rPr>
          <w:rFonts w:ascii="GHEA Grapalat" w:hAnsi="GHEA Grapalat" w:cs="Sylfaen"/>
          <w:b/>
          <w:sz w:val="20"/>
          <w:szCs w:val="20"/>
        </w:rPr>
        <w:t>վայրը</w:t>
      </w:r>
      <w:r w:rsidRPr="000C74AF">
        <w:rPr>
          <w:rFonts w:ascii="GHEA Grapalat" w:hAnsi="GHEA Grapalat"/>
          <w:b/>
          <w:sz w:val="20"/>
          <w:szCs w:val="20"/>
          <w:lang w:val="af-ZA"/>
        </w:rPr>
        <w:t xml:space="preserve"> (</w:t>
      </w:r>
      <w:r w:rsidRPr="000C74AF">
        <w:rPr>
          <w:rFonts w:ascii="GHEA Grapalat" w:hAnsi="GHEA Grapalat" w:cs="Sylfaen"/>
          <w:b/>
          <w:sz w:val="20"/>
          <w:szCs w:val="20"/>
        </w:rPr>
        <w:t>հասցեն</w:t>
      </w:r>
      <w:r w:rsidRPr="000C74AF">
        <w:rPr>
          <w:rFonts w:ascii="GHEA Grapalat" w:hAnsi="GHEA Grapalat"/>
          <w:b/>
          <w:sz w:val="20"/>
          <w:szCs w:val="20"/>
          <w:lang w:val="af-ZA"/>
        </w:rPr>
        <w:t>).</w:t>
      </w:r>
    </w:p>
    <w:p w:rsidR="009247B8" w:rsidRPr="000C74AF" w:rsidRDefault="009247B8" w:rsidP="009247B8">
      <w:pPr>
        <w:ind w:firstLine="720"/>
        <w:rPr>
          <w:rFonts w:ascii="GHEA Grapalat" w:hAnsi="GHEA Grapalat"/>
          <w:b/>
          <w:sz w:val="20"/>
          <w:szCs w:val="20"/>
          <w:lang w:val="af-ZA"/>
        </w:rPr>
      </w:pPr>
      <w:r w:rsidRPr="000C74AF">
        <w:rPr>
          <w:rFonts w:ascii="GHEA Grapalat" w:hAnsi="GHEA Grapalat"/>
          <w:b/>
          <w:sz w:val="20"/>
          <w:szCs w:val="20"/>
          <w:lang w:val="af-ZA"/>
        </w:rPr>
        <w:t xml:space="preserve">2) </w:t>
      </w:r>
      <w:r w:rsidR="00A47A4E" w:rsidRPr="000C74AF">
        <w:rPr>
          <w:rFonts w:ascii="GHEA Grapalat" w:hAnsi="GHEA Grapalat"/>
          <w:b/>
          <w:sz w:val="20"/>
          <w:szCs w:val="20"/>
        </w:rPr>
        <w:t>ընթացակարգի</w:t>
      </w:r>
      <w:r w:rsidRPr="000C74AF">
        <w:rPr>
          <w:rFonts w:ascii="GHEA Grapalat" w:hAnsi="GHEA Grapalat" w:cs="Sylfaen"/>
          <w:b/>
          <w:sz w:val="20"/>
          <w:szCs w:val="20"/>
          <w:lang w:val="af-ZA"/>
        </w:rPr>
        <w:t xml:space="preserve"> </w:t>
      </w:r>
      <w:r w:rsidRPr="000C74AF">
        <w:rPr>
          <w:rFonts w:ascii="GHEA Grapalat" w:hAnsi="GHEA Grapalat" w:cs="Sylfaen"/>
          <w:b/>
          <w:sz w:val="20"/>
          <w:szCs w:val="20"/>
        </w:rPr>
        <w:t>ծածկագիրը</w:t>
      </w:r>
      <w:r w:rsidRPr="000C74AF">
        <w:rPr>
          <w:rFonts w:ascii="GHEA Grapalat" w:hAnsi="GHEA Grapalat"/>
          <w:b/>
          <w:sz w:val="20"/>
          <w:szCs w:val="20"/>
          <w:lang w:val="af-ZA"/>
        </w:rPr>
        <w:t>.</w:t>
      </w:r>
    </w:p>
    <w:p w:rsidR="009247B8" w:rsidRPr="000C74AF" w:rsidRDefault="009247B8" w:rsidP="009247B8">
      <w:pPr>
        <w:ind w:firstLine="720"/>
        <w:rPr>
          <w:rFonts w:ascii="GHEA Grapalat" w:hAnsi="GHEA Grapalat"/>
          <w:b/>
          <w:sz w:val="20"/>
          <w:szCs w:val="20"/>
          <w:lang w:val="af-ZA"/>
        </w:rPr>
      </w:pPr>
      <w:r w:rsidRPr="000C74AF">
        <w:rPr>
          <w:rFonts w:ascii="GHEA Grapalat" w:hAnsi="GHEA Grapalat"/>
          <w:b/>
          <w:sz w:val="20"/>
          <w:szCs w:val="20"/>
          <w:lang w:val="af-ZA"/>
        </w:rPr>
        <w:t>3) «</w:t>
      </w:r>
      <w:r w:rsidRPr="000C74AF">
        <w:rPr>
          <w:rFonts w:ascii="GHEA Grapalat" w:hAnsi="GHEA Grapalat" w:cs="Sylfaen"/>
          <w:b/>
          <w:sz w:val="20"/>
          <w:szCs w:val="20"/>
        </w:rPr>
        <w:t>չբացել</w:t>
      </w:r>
      <w:r w:rsidRPr="000C74AF">
        <w:rPr>
          <w:rFonts w:ascii="GHEA Grapalat" w:hAnsi="GHEA Grapalat"/>
          <w:b/>
          <w:sz w:val="20"/>
          <w:szCs w:val="20"/>
          <w:lang w:val="af-ZA"/>
        </w:rPr>
        <w:t xml:space="preserve"> </w:t>
      </w:r>
      <w:r w:rsidRPr="000C74AF">
        <w:rPr>
          <w:rFonts w:ascii="GHEA Grapalat" w:hAnsi="GHEA Grapalat" w:cs="Sylfaen"/>
          <w:b/>
          <w:sz w:val="20"/>
          <w:szCs w:val="20"/>
        </w:rPr>
        <w:t>մինչև</w:t>
      </w:r>
      <w:r w:rsidRPr="000C74AF">
        <w:rPr>
          <w:rFonts w:ascii="GHEA Grapalat" w:hAnsi="GHEA Grapalat"/>
          <w:b/>
          <w:sz w:val="20"/>
          <w:szCs w:val="20"/>
          <w:lang w:val="af-ZA"/>
        </w:rPr>
        <w:t xml:space="preserve"> </w:t>
      </w:r>
      <w:r w:rsidRPr="000C74AF">
        <w:rPr>
          <w:rFonts w:ascii="GHEA Grapalat" w:hAnsi="GHEA Grapalat" w:cs="Sylfaen"/>
          <w:b/>
          <w:sz w:val="20"/>
          <w:szCs w:val="20"/>
        </w:rPr>
        <w:t>հայտերի</w:t>
      </w:r>
      <w:r w:rsidRPr="000C74AF">
        <w:rPr>
          <w:rFonts w:ascii="GHEA Grapalat" w:hAnsi="GHEA Grapalat"/>
          <w:b/>
          <w:sz w:val="20"/>
          <w:szCs w:val="20"/>
          <w:lang w:val="af-ZA"/>
        </w:rPr>
        <w:t xml:space="preserve"> </w:t>
      </w:r>
      <w:r w:rsidRPr="000C74AF">
        <w:rPr>
          <w:rFonts w:ascii="GHEA Grapalat" w:hAnsi="GHEA Grapalat" w:cs="Sylfaen"/>
          <w:b/>
          <w:sz w:val="20"/>
          <w:szCs w:val="20"/>
        </w:rPr>
        <w:t>բացման</w:t>
      </w:r>
      <w:r w:rsidRPr="000C74AF">
        <w:rPr>
          <w:rFonts w:ascii="GHEA Grapalat" w:hAnsi="GHEA Grapalat"/>
          <w:b/>
          <w:sz w:val="20"/>
          <w:szCs w:val="20"/>
          <w:lang w:val="af-ZA"/>
        </w:rPr>
        <w:t xml:space="preserve"> </w:t>
      </w:r>
      <w:r w:rsidRPr="000C74AF">
        <w:rPr>
          <w:rFonts w:ascii="GHEA Grapalat" w:hAnsi="GHEA Grapalat" w:cs="Sylfaen"/>
          <w:b/>
          <w:sz w:val="20"/>
          <w:szCs w:val="20"/>
        </w:rPr>
        <w:t>նիստը</w:t>
      </w:r>
      <w:r w:rsidRPr="000C74AF">
        <w:rPr>
          <w:rFonts w:ascii="GHEA Grapalat" w:hAnsi="GHEA Grapalat"/>
          <w:b/>
          <w:sz w:val="20"/>
          <w:szCs w:val="20"/>
          <w:lang w:val="af-ZA"/>
        </w:rPr>
        <w:t xml:space="preserve">» </w:t>
      </w:r>
      <w:r w:rsidRPr="000C74AF">
        <w:rPr>
          <w:rFonts w:ascii="GHEA Grapalat" w:hAnsi="GHEA Grapalat" w:cs="Sylfaen"/>
          <w:b/>
          <w:sz w:val="20"/>
          <w:szCs w:val="20"/>
        </w:rPr>
        <w:t>բառերը</w:t>
      </w:r>
      <w:r w:rsidRPr="000C74AF">
        <w:rPr>
          <w:rFonts w:ascii="GHEA Grapalat" w:hAnsi="GHEA Grapalat"/>
          <w:b/>
          <w:sz w:val="20"/>
          <w:szCs w:val="20"/>
          <w:lang w:val="af-ZA"/>
        </w:rPr>
        <w:t>.</w:t>
      </w:r>
    </w:p>
    <w:p w:rsidR="009247B8" w:rsidRPr="000C74AF" w:rsidRDefault="009247B8" w:rsidP="009247B8">
      <w:pPr>
        <w:ind w:firstLine="720"/>
        <w:rPr>
          <w:rFonts w:ascii="GHEA Grapalat" w:hAnsi="GHEA Grapalat"/>
          <w:b/>
          <w:sz w:val="20"/>
          <w:szCs w:val="20"/>
          <w:lang w:val="af-ZA"/>
        </w:rPr>
      </w:pPr>
      <w:r w:rsidRPr="000C74AF">
        <w:rPr>
          <w:rFonts w:ascii="GHEA Grapalat" w:hAnsi="GHEA Grapalat"/>
          <w:b/>
          <w:sz w:val="20"/>
          <w:szCs w:val="20"/>
          <w:lang w:val="af-ZA"/>
        </w:rPr>
        <w:t xml:space="preserve">4) </w:t>
      </w:r>
      <w:r w:rsidRPr="000C74AF">
        <w:rPr>
          <w:rFonts w:ascii="GHEA Grapalat" w:hAnsi="GHEA Grapalat"/>
          <w:b/>
          <w:sz w:val="20"/>
          <w:szCs w:val="20"/>
        </w:rPr>
        <w:t>մ</w:t>
      </w:r>
      <w:r w:rsidRPr="000C74AF">
        <w:rPr>
          <w:rFonts w:ascii="GHEA Grapalat" w:hAnsi="GHEA Grapalat" w:cs="Sylfaen"/>
          <w:b/>
          <w:sz w:val="20"/>
          <w:szCs w:val="20"/>
        </w:rPr>
        <w:t>ասնակցի</w:t>
      </w:r>
      <w:r w:rsidRPr="000C74AF">
        <w:rPr>
          <w:rFonts w:ascii="GHEA Grapalat" w:hAnsi="GHEA Grapalat"/>
          <w:b/>
          <w:sz w:val="20"/>
          <w:szCs w:val="20"/>
          <w:lang w:val="af-ZA"/>
        </w:rPr>
        <w:t xml:space="preserve"> </w:t>
      </w:r>
      <w:r w:rsidRPr="000C74AF">
        <w:rPr>
          <w:rFonts w:ascii="GHEA Grapalat" w:hAnsi="GHEA Grapalat" w:cs="Sylfaen"/>
          <w:b/>
          <w:sz w:val="20"/>
          <w:szCs w:val="20"/>
        </w:rPr>
        <w:t>անվանումը</w:t>
      </w:r>
      <w:r w:rsidRPr="000C74AF">
        <w:rPr>
          <w:rFonts w:ascii="GHEA Grapalat" w:hAnsi="GHEA Grapalat"/>
          <w:b/>
          <w:sz w:val="20"/>
          <w:szCs w:val="20"/>
          <w:lang w:val="af-ZA"/>
        </w:rPr>
        <w:t xml:space="preserve"> (</w:t>
      </w:r>
      <w:r w:rsidRPr="000C74AF">
        <w:rPr>
          <w:rFonts w:ascii="GHEA Grapalat" w:hAnsi="GHEA Grapalat" w:cs="Sylfaen"/>
          <w:b/>
          <w:sz w:val="20"/>
          <w:szCs w:val="20"/>
        </w:rPr>
        <w:t>անունը</w:t>
      </w:r>
      <w:r w:rsidRPr="000C74AF">
        <w:rPr>
          <w:rFonts w:ascii="GHEA Grapalat" w:hAnsi="GHEA Grapalat"/>
          <w:b/>
          <w:sz w:val="20"/>
          <w:szCs w:val="20"/>
          <w:lang w:val="af-ZA"/>
        </w:rPr>
        <w:t xml:space="preserve">), </w:t>
      </w:r>
      <w:r w:rsidRPr="000C74AF">
        <w:rPr>
          <w:rFonts w:ascii="GHEA Grapalat" w:hAnsi="GHEA Grapalat" w:cs="Sylfaen"/>
          <w:b/>
          <w:sz w:val="20"/>
          <w:szCs w:val="20"/>
        </w:rPr>
        <w:t>գտնվելու</w:t>
      </w:r>
      <w:r w:rsidRPr="000C74AF">
        <w:rPr>
          <w:rFonts w:ascii="GHEA Grapalat" w:hAnsi="GHEA Grapalat"/>
          <w:b/>
          <w:sz w:val="20"/>
          <w:szCs w:val="20"/>
          <w:lang w:val="af-ZA"/>
        </w:rPr>
        <w:t xml:space="preserve"> </w:t>
      </w:r>
      <w:r w:rsidRPr="000C74AF">
        <w:rPr>
          <w:rFonts w:ascii="GHEA Grapalat" w:hAnsi="GHEA Grapalat" w:cs="Sylfaen"/>
          <w:b/>
          <w:sz w:val="20"/>
          <w:szCs w:val="20"/>
        </w:rPr>
        <w:t>վայրը</w:t>
      </w:r>
      <w:r w:rsidRPr="000C74AF">
        <w:rPr>
          <w:rFonts w:ascii="GHEA Grapalat" w:hAnsi="GHEA Grapalat"/>
          <w:b/>
          <w:sz w:val="20"/>
          <w:szCs w:val="20"/>
          <w:lang w:val="af-ZA"/>
        </w:rPr>
        <w:t xml:space="preserve"> </w:t>
      </w:r>
      <w:r w:rsidRPr="000C74AF">
        <w:rPr>
          <w:rFonts w:ascii="GHEA Grapalat" w:hAnsi="GHEA Grapalat" w:cs="Sylfaen"/>
          <w:b/>
          <w:sz w:val="20"/>
          <w:szCs w:val="20"/>
        </w:rPr>
        <w:t>և</w:t>
      </w:r>
      <w:r w:rsidRPr="000C74AF">
        <w:rPr>
          <w:rFonts w:ascii="GHEA Grapalat" w:hAnsi="GHEA Grapalat"/>
          <w:b/>
          <w:sz w:val="20"/>
          <w:szCs w:val="20"/>
          <w:lang w:val="af-ZA"/>
        </w:rPr>
        <w:t xml:space="preserve"> </w:t>
      </w:r>
      <w:r w:rsidRPr="000C74AF">
        <w:rPr>
          <w:rFonts w:ascii="GHEA Grapalat" w:hAnsi="GHEA Grapalat" w:cs="Sylfaen"/>
          <w:b/>
          <w:sz w:val="20"/>
          <w:szCs w:val="20"/>
        </w:rPr>
        <w:t>հեռախոսահամարը</w:t>
      </w:r>
      <w:r w:rsidRPr="000C74AF">
        <w:rPr>
          <w:rFonts w:ascii="GHEA Grapalat" w:hAnsi="GHEA Grapalat"/>
          <w:b/>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83033E">
      <w:pPr>
        <w:pStyle w:val="norm"/>
        <w:spacing w:line="240" w:lineRule="auto"/>
        <w:ind w:firstLine="284"/>
        <w:jc w:val="right"/>
        <w:rPr>
          <w:rFonts w:ascii="GHEA Grapalat" w:hAnsi="GHEA Grapalat" w:cs="Sylfaen"/>
          <w:b/>
          <w:sz w:val="20"/>
          <w:lang w:val="es-ES"/>
        </w:rPr>
      </w:pPr>
    </w:p>
    <w:p w:rsidR="00B2572B" w:rsidRPr="0083033E" w:rsidRDefault="00B2572B" w:rsidP="0083033E">
      <w:pPr>
        <w:pStyle w:val="norm"/>
        <w:spacing w:line="240" w:lineRule="auto"/>
        <w:ind w:firstLine="0"/>
        <w:jc w:val="right"/>
        <w:rPr>
          <w:rFonts w:ascii="GHEA Grapalat" w:hAnsi="GHEA Grapalat" w:cs="Sylfaen"/>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83033E" w:rsidP="0083033E">
      <w:pPr>
        <w:pStyle w:val="31"/>
        <w:spacing w:line="240" w:lineRule="auto"/>
        <w:jc w:val="right"/>
        <w:rPr>
          <w:rFonts w:ascii="GHEA Grapalat" w:hAnsi="GHEA Grapalat" w:cs="Arial"/>
          <w:b/>
          <w:lang w:val="es-ES"/>
        </w:rPr>
      </w:pPr>
      <w:r w:rsidRPr="008F358F">
        <w:rPr>
          <w:rFonts w:ascii="GHEA Grapalat" w:hAnsi="GHEA Grapalat"/>
          <w:i/>
          <w:lang w:val="af-ZA"/>
        </w:rPr>
        <w:t>ԱՄԲՀ-ԳՀԱՊՁԲ-24/14</w:t>
      </w:r>
      <w:r>
        <w:rPr>
          <w:rFonts w:ascii="GHEA Grapalat" w:hAnsi="GHEA Grapalat"/>
          <w:i/>
          <w:lang w:val="af-ZA"/>
        </w:rPr>
        <w:t xml:space="preserve"> </w:t>
      </w:r>
      <w:r w:rsidR="00B2572B" w:rsidRPr="00A71D81">
        <w:rPr>
          <w:rFonts w:ascii="GHEA Grapalat" w:hAnsi="GHEA Grapalat" w:cs="Sylfaen"/>
          <w:b/>
          <w:lang w:val="es-ES"/>
        </w:rPr>
        <w:t>ծածկագրով</w:t>
      </w:r>
    </w:p>
    <w:p w:rsidR="00B2572B" w:rsidRPr="00A71D81" w:rsidRDefault="000C74AF" w:rsidP="0083033E">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83033E">
      <w:pPr>
        <w:jc w:val="right"/>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C74A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0C74AF" w:rsidP="00EF3662">
      <w:pPr>
        <w:jc w:val="both"/>
        <w:rPr>
          <w:rFonts w:ascii="GHEA Grapalat" w:hAnsi="GHEA Grapalat"/>
          <w:sz w:val="22"/>
          <w:szCs w:val="22"/>
          <w:u w:val="single"/>
          <w:lang w:val="es-ES"/>
        </w:rPr>
      </w:pPr>
      <w:r>
        <w:rPr>
          <w:rFonts w:ascii="GHEA Grapalat" w:hAnsi="GHEA Grapalat"/>
          <w:sz w:val="22"/>
          <w:szCs w:val="22"/>
          <w:lang w:val="es-ES"/>
        </w:rPr>
        <w:t xml:space="preserve">Բաղրամյանի համայնքապետարանի </w:t>
      </w:r>
      <w:r w:rsidR="00B2572B" w:rsidRPr="00A71D81">
        <w:rPr>
          <w:rFonts w:ascii="GHEA Grapalat" w:hAnsi="GHEA Grapalat" w:cs="Sylfaen"/>
          <w:sz w:val="20"/>
          <w:szCs w:val="20"/>
          <w:lang w:val="es-ES"/>
        </w:rPr>
        <w:t xml:space="preserve"> կողմից</w:t>
      </w:r>
      <w:r w:rsidR="0083033E">
        <w:rPr>
          <w:rFonts w:ascii="GHEA Grapalat" w:hAnsi="GHEA Grapalat" w:cs="Sylfaen"/>
          <w:sz w:val="20"/>
          <w:szCs w:val="20"/>
          <w:lang w:val="es-ES"/>
        </w:rPr>
        <w:t xml:space="preserve"> </w:t>
      </w:r>
      <w:r w:rsidR="0083033E" w:rsidRPr="008F358F">
        <w:rPr>
          <w:rFonts w:ascii="GHEA Grapalat" w:hAnsi="GHEA Grapalat"/>
          <w:i/>
          <w:lang w:val="af-ZA"/>
        </w:rPr>
        <w:t>ԱՄԲՀ-ԳՀԱՊՁԲ-24/14</w:t>
      </w:r>
      <w:r w:rsidR="0083033E">
        <w:rPr>
          <w:rFonts w:ascii="GHEA Grapalat" w:hAnsi="GHEA Grapalat"/>
          <w:i/>
          <w:lang w:val="af-ZA"/>
        </w:rPr>
        <w:t xml:space="preserve"> </w:t>
      </w:r>
      <w:r w:rsidR="00B2572B"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83033E">
        <w:rPr>
          <w:rFonts w:ascii="GHEA Grapalat" w:hAnsi="GHEA Grapalat" w:cs="Sylfaen"/>
          <w:vertAlign w:val="superscript"/>
          <w:lang w:val="es-ES"/>
        </w:rPr>
        <w:t xml:space="preserve"> </w:t>
      </w:r>
    </w:p>
    <w:p w:rsidR="00B2572B" w:rsidRPr="00586EEA" w:rsidRDefault="000C74AF"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հրավերի պահանջներին համապատասխան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ներկայացնում</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է</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3033E" w:rsidRPr="008F358F">
        <w:rPr>
          <w:rFonts w:ascii="GHEA Grapalat" w:hAnsi="GHEA Grapalat"/>
          <w:i/>
          <w:lang w:val="af-ZA"/>
        </w:rPr>
        <w:t>ԱՄԲՀ-ԳՀԱՊՁԲ-24/14</w:t>
      </w:r>
      <w:r w:rsidR="0083033E">
        <w:rPr>
          <w:rFonts w:ascii="GHEA Grapalat" w:hAnsi="GHEA Grapalat"/>
          <w:i/>
          <w:lang w:val="af-ZA"/>
        </w:rPr>
        <w:t xml:space="preserve"> </w:t>
      </w:r>
      <w:r w:rsidRPr="00AE74A0">
        <w:rPr>
          <w:rFonts w:ascii="GHEA Grapalat" w:hAnsi="GHEA Grapalat" w:cs="Arial"/>
          <w:sz w:val="20"/>
          <w:szCs w:val="20"/>
          <w:lang w:val="es-ES"/>
        </w:rPr>
        <w:t xml:space="preserve">ծածկագրով  </w:t>
      </w:r>
      <w:r w:rsidR="00586EEA">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14"/>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83033E" w:rsidRPr="008F358F">
        <w:rPr>
          <w:rFonts w:ascii="GHEA Grapalat" w:hAnsi="GHEA Grapalat"/>
          <w:i/>
          <w:lang w:val="af-ZA"/>
        </w:rPr>
        <w:t>ԱՄԲՀ-ԳՀԱՊՁԲ-24/14</w:t>
      </w:r>
      <w:r w:rsidR="0083033E">
        <w:rPr>
          <w:rFonts w:ascii="GHEA Grapalat" w:hAnsi="GHEA Grapalat"/>
          <w:i/>
          <w:lang w:val="af-ZA"/>
        </w:rPr>
        <w:t xml:space="preserve"> </w:t>
      </w:r>
      <w:r w:rsidR="006C3873" w:rsidRPr="00AE74A0">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5"/>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586EEA" w:rsidRPr="00A71D81" w:rsidRDefault="0083033E" w:rsidP="00586EEA">
      <w:pPr>
        <w:pStyle w:val="31"/>
        <w:spacing w:line="240" w:lineRule="auto"/>
        <w:jc w:val="right"/>
        <w:rPr>
          <w:rFonts w:ascii="GHEA Grapalat" w:hAnsi="GHEA Grapalat" w:cs="Arial"/>
          <w:b/>
          <w:lang w:val="es-ES"/>
        </w:rPr>
      </w:pPr>
      <w:r w:rsidRPr="008F358F">
        <w:rPr>
          <w:rFonts w:ascii="GHEA Grapalat" w:hAnsi="GHEA Grapalat"/>
          <w:i/>
          <w:lang w:val="af-ZA"/>
        </w:rPr>
        <w:t>ԱՄԲՀ-ԳՀԱՊՁԲ-24/14</w:t>
      </w:r>
      <w:r>
        <w:rPr>
          <w:rFonts w:ascii="GHEA Grapalat" w:hAnsi="GHEA Grapalat"/>
          <w:i/>
          <w:lang w:val="af-ZA"/>
        </w:rPr>
        <w:t xml:space="preserve"> </w:t>
      </w:r>
      <w:r w:rsidR="00586EEA"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B1088" w:rsidRPr="00586EEA" w:rsidRDefault="000B1088" w:rsidP="000B1088">
      <w:pPr>
        <w:pStyle w:val="3"/>
        <w:spacing w:line="240" w:lineRule="auto"/>
        <w:ind w:firstLine="567"/>
        <w:jc w:val="left"/>
        <w:rPr>
          <w:rFonts w:ascii="GHEA Grapalat" w:hAnsi="GHEA Grapalat"/>
          <w:b/>
          <w:lang w:val="es-ES"/>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586EEA" w:rsidRPr="00A71D81" w:rsidRDefault="000B1088" w:rsidP="00586EEA">
      <w:pPr>
        <w:pStyle w:val="31"/>
        <w:spacing w:line="240" w:lineRule="auto"/>
        <w:jc w:val="right"/>
        <w:rPr>
          <w:rFonts w:ascii="GHEA Grapalat" w:hAnsi="GHEA Grapalat" w:cs="Arial"/>
          <w:b/>
          <w:lang w:val="es-ES"/>
        </w:rPr>
      </w:pP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t xml:space="preserve">    </w:t>
      </w:r>
      <w:r w:rsidRPr="00A71D81">
        <w:rPr>
          <w:rFonts w:ascii="GHEA Grapalat" w:hAnsi="GHEA Grapalat" w:cs="Arial"/>
          <w:lang w:val="es-ES"/>
        </w:rPr>
        <w:t>-ն</w:t>
      </w:r>
      <w:r w:rsidR="00222819" w:rsidRPr="00A71D81">
        <w:rPr>
          <w:rFonts w:ascii="GHEA Grapalat" w:hAnsi="GHEA Grapalat" w:cs="Arial"/>
          <w:lang w:val="es-ES"/>
        </w:rPr>
        <w:t xml:space="preserve"> </w:t>
      </w:r>
      <w:r w:rsidR="00586EEA" w:rsidRPr="00A71D81">
        <w:rPr>
          <w:rFonts w:ascii="GHEA Grapalat" w:hAnsi="GHEA Grapalat"/>
          <w:sz w:val="24"/>
          <w:szCs w:val="24"/>
          <w:lang w:val="af-ZA"/>
        </w:rPr>
        <w:t>«</w:t>
      </w:r>
      <w:r w:rsidR="000335C0" w:rsidRPr="000335C0">
        <w:rPr>
          <w:rFonts w:ascii="GHEA Grapalat" w:hAnsi="GHEA Grapalat"/>
          <w:i/>
          <w:lang w:val="af-ZA"/>
        </w:rPr>
        <w:t xml:space="preserve"> </w:t>
      </w:r>
      <w:r w:rsidR="0083033E" w:rsidRPr="008F358F">
        <w:rPr>
          <w:rFonts w:ascii="GHEA Grapalat" w:hAnsi="GHEA Grapalat"/>
          <w:i/>
          <w:lang w:val="af-ZA"/>
        </w:rPr>
        <w:t>ԱՄԲՀ-ԳՀԱՊՁԲ-24/14</w:t>
      </w:r>
      <w:r w:rsidR="00586EEA" w:rsidRPr="00A71D81">
        <w:rPr>
          <w:rFonts w:ascii="GHEA Grapalat" w:hAnsi="GHEA Grapalat"/>
          <w:sz w:val="24"/>
          <w:szCs w:val="24"/>
          <w:lang w:val="af-ZA"/>
        </w:rPr>
        <w:t>»</w:t>
      </w:r>
      <w:r w:rsidR="00586EEA" w:rsidRPr="00A71D81">
        <w:rPr>
          <w:rFonts w:ascii="GHEA Grapalat" w:hAnsi="GHEA Grapalat" w:cs="Sylfaen"/>
          <w:b/>
          <w:lang w:val="es-ES"/>
        </w:rPr>
        <w:t>*</w:t>
      </w:r>
      <w:r w:rsidR="00586EEA" w:rsidRPr="00A71D81">
        <w:rPr>
          <w:rFonts w:ascii="GHEA Grapalat" w:hAnsi="GHEA Grapalat"/>
          <w:b/>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586EE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586EEA" w:rsidRPr="00A71D81" w:rsidRDefault="00586EEA" w:rsidP="00586EEA">
      <w:pPr>
        <w:pStyle w:val="31"/>
        <w:spacing w:line="240" w:lineRule="auto"/>
        <w:jc w:val="right"/>
        <w:rPr>
          <w:rFonts w:ascii="GHEA Grapalat" w:hAnsi="GHEA Grapalat" w:cs="Arial"/>
          <w:b/>
          <w:lang w:val="es-ES"/>
        </w:rPr>
      </w:pPr>
      <w:r w:rsidRPr="008F358F">
        <w:rPr>
          <w:rFonts w:ascii="GHEA Grapalat" w:hAnsi="GHEA Grapalat"/>
          <w:i/>
          <w:sz w:val="24"/>
          <w:szCs w:val="24"/>
          <w:lang w:val="af-ZA"/>
        </w:rPr>
        <w:t>«</w:t>
      </w:r>
      <w:r w:rsidR="000335C0" w:rsidRPr="008F358F">
        <w:rPr>
          <w:rFonts w:ascii="GHEA Grapalat" w:hAnsi="GHEA Grapalat"/>
          <w:i/>
          <w:lang w:val="af-ZA"/>
        </w:rPr>
        <w:t xml:space="preserve"> </w:t>
      </w:r>
      <w:r w:rsidR="0083033E" w:rsidRPr="008F358F">
        <w:rPr>
          <w:rFonts w:ascii="GHEA Grapalat" w:hAnsi="GHEA Grapalat"/>
          <w:i/>
          <w:lang w:val="af-ZA"/>
        </w:rPr>
        <w:t>ԱՄԲՀ-ԳՀԱՊՁԲ-24/14</w:t>
      </w:r>
      <w:r w:rsidRPr="008F358F">
        <w:rPr>
          <w:rFonts w:ascii="GHEA Grapalat" w:hAnsi="GHEA Grapalat"/>
          <w:i/>
          <w:sz w:val="24"/>
          <w:szCs w:val="24"/>
          <w:lang w:val="af-ZA"/>
        </w:rPr>
        <w:t>»</w:t>
      </w:r>
      <w:r w:rsidRPr="008F358F">
        <w:rPr>
          <w:rFonts w:ascii="GHEA Grapalat" w:hAnsi="GHEA Grapalat" w:cs="Sylfaen"/>
          <w:b/>
          <w:i/>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BF1194" w:rsidRPr="00586EEA"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83033E" w:rsidRPr="008F358F">
        <w:rPr>
          <w:rFonts w:ascii="GHEA Grapalat" w:hAnsi="GHEA Grapalat"/>
          <w:i/>
          <w:lang w:val="af-ZA"/>
        </w:rPr>
        <w:t>ԱՄԲՀ-ԳՀԱՊՁԲ-24/14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B2572B" w:rsidRPr="00586EEA" w:rsidRDefault="00B2572B" w:rsidP="00EF3662">
      <w:pPr>
        <w:rPr>
          <w:rFonts w:ascii="GHEA Grapalat" w:hAnsi="GHEA Grapalat"/>
          <w:lang w:val="es-ES"/>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3033E" w:rsidRPr="008F358F">
        <w:rPr>
          <w:rFonts w:ascii="GHEA Grapalat" w:hAnsi="GHEA Grapalat"/>
          <w:i/>
          <w:lang w:val="af-ZA"/>
        </w:rPr>
        <w:t>ԱՄԲՀ-ԳՀԱՊՁԲ-24/14</w:t>
      </w:r>
      <w:r w:rsidR="0083033E">
        <w:rPr>
          <w:rFonts w:ascii="GHEA Grapalat" w:hAnsi="GHEA Grapalat"/>
          <w:i/>
          <w:lang w:val="af-ZA"/>
        </w:rPr>
        <w:t xml:space="preserve"> </w:t>
      </w:r>
      <w:r w:rsidRPr="00A71D81">
        <w:rPr>
          <w:rFonts w:ascii="GHEA Grapalat" w:hAnsi="GHEA Grapalat" w:cs="Arial"/>
          <w:sz w:val="20"/>
          <w:szCs w:val="20"/>
          <w:lang w:val="es-ES"/>
        </w:rPr>
        <w:t xml:space="preserve">ծածկագրով </w:t>
      </w:r>
      <w:r w:rsidR="000335C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84153B"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930399"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30399" w:rsidRPr="00930399" w:rsidRDefault="00930399" w:rsidP="00930399">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rsidR="00930399" w:rsidRPr="006C046C" w:rsidRDefault="00E67D0B" w:rsidP="0079746D">
            <w:pPr>
              <w:jc w:val="center"/>
              <w:rPr>
                <w:rFonts w:ascii="GHEA Grapalat" w:hAnsi="GHEA Grapalat"/>
                <w:sz w:val="20"/>
              </w:rPr>
            </w:pPr>
            <w:r>
              <w:rPr>
                <w:rFonts w:ascii="GHEA Grapalat" w:hAnsi="GHEA Grapalat"/>
                <w:sz w:val="20"/>
              </w:rPr>
              <w:t>Դիզելային վառելիք</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930399" w:rsidRPr="00A71D81" w:rsidRDefault="00930399"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30399" w:rsidRPr="00A71D81" w:rsidRDefault="00930399"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930399" w:rsidRPr="00A71D81" w:rsidRDefault="00930399" w:rsidP="00EF3662">
            <w:pPr>
              <w:jc w:val="center"/>
              <w:rPr>
                <w:rFonts w:ascii="GHEA Grapalat" w:hAnsi="GHEA Grapalat"/>
                <w:lang w:val="es-ES"/>
              </w:rPr>
            </w:pPr>
          </w:p>
        </w:tc>
      </w:tr>
      <w:tr w:rsidR="00E67D0B"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7D0B" w:rsidRDefault="00E67D0B" w:rsidP="00930399">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rsidR="00E67D0B" w:rsidRPr="006C046C" w:rsidRDefault="00E67D0B" w:rsidP="0079746D">
            <w:pPr>
              <w:jc w:val="center"/>
              <w:rPr>
                <w:rFonts w:ascii="GHEA Grapalat" w:hAnsi="GHEA Grapalat"/>
                <w:sz w:val="20"/>
              </w:rPr>
            </w:pPr>
            <w:r>
              <w:rPr>
                <w:rFonts w:ascii="GHEA Grapalat" w:hAnsi="GHEA Grapalat"/>
                <w:sz w:val="20"/>
              </w:rPr>
              <w:t>Շաչժիչային բենզին / ռեգուլյար</w:t>
            </w:r>
            <w:r w:rsidR="009A798F">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67D0B" w:rsidRPr="00A71D81" w:rsidRDefault="00E67D0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67D0B" w:rsidRPr="00A71D81" w:rsidRDefault="00E67D0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67D0B" w:rsidRPr="00A71D81" w:rsidRDefault="00E67D0B" w:rsidP="00EF3662">
            <w:pPr>
              <w:jc w:val="center"/>
              <w:rPr>
                <w:rFonts w:ascii="GHEA Grapalat" w:hAnsi="GHEA Grapalat"/>
                <w:lang w:val="es-ES"/>
              </w:rPr>
            </w:pPr>
          </w:p>
        </w:tc>
      </w:tr>
    </w:tbl>
    <w:p w:rsidR="00B2572B" w:rsidRPr="00A71D81" w:rsidRDefault="00B2572B" w:rsidP="00EF3662">
      <w:pPr>
        <w:rPr>
          <w:rFonts w:ascii="GHEA Grapalat" w:hAnsi="GHEA Grapalat"/>
          <w:sz w:val="18"/>
          <w:szCs w:val="18"/>
          <w:lang w:val="es-ES"/>
        </w:rPr>
      </w:pPr>
    </w:p>
    <w:p w:rsidR="00B2572B" w:rsidRPr="00930399" w:rsidRDefault="00B2572B" w:rsidP="00EF3662">
      <w:pPr>
        <w:rPr>
          <w:rFonts w:ascii="GHEA Grapalat" w:hAnsi="GHEA Grapalat"/>
          <w:sz w:val="18"/>
          <w:szCs w:val="18"/>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6"/>
      </w:r>
      <w:r w:rsidRPr="00A71D81">
        <w:rPr>
          <w:rFonts w:ascii="GHEA Grapalat" w:hAnsi="GHEA Grapalat"/>
          <w:sz w:val="20"/>
          <w:lang w:val="hy-AM"/>
        </w:rPr>
        <w:tab/>
      </w:r>
      <w:r w:rsidRPr="00A71D81">
        <w:rPr>
          <w:rFonts w:ascii="GHEA Grapalat" w:hAnsi="GHEA Grapalat"/>
          <w:sz w:val="20"/>
          <w:lang w:val="hy-AM"/>
        </w:rPr>
        <w:tab/>
        <w:t xml:space="preserve"> </w:t>
      </w:r>
    </w:p>
    <w:p w:rsidR="00B2572B" w:rsidRPr="009303CA" w:rsidRDefault="00B2572B"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3572B7" w:rsidRDefault="003F02FC" w:rsidP="0083033E">
      <w:pPr>
        <w:rPr>
          <w:rFonts w:ascii="GHEA Grapalat" w:hAnsi="GHEA Grapalat"/>
          <w:sz w:val="20"/>
          <w:lang w:val="hy-AM"/>
        </w:rPr>
      </w:pPr>
    </w:p>
    <w:p w:rsidR="00B2572B" w:rsidRPr="00F26B1B"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930399" w:rsidRDefault="00B2572B" w:rsidP="00930399">
      <w:pPr>
        <w:pStyle w:val="31"/>
        <w:spacing w:line="240" w:lineRule="auto"/>
        <w:ind w:firstLine="0"/>
        <w:jc w:val="right"/>
        <w:rPr>
          <w:rFonts w:ascii="GHEA Grapalat" w:hAnsi="GHEA Grapalat"/>
          <w:i/>
          <w:lang w:val="es-ES" w:eastAsia="ru-RU"/>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83033E" w:rsidRPr="008F358F">
        <w:rPr>
          <w:rFonts w:ascii="GHEA Grapalat" w:hAnsi="GHEA Grapalat"/>
          <w:i/>
          <w:lang w:val="af-ZA"/>
        </w:rPr>
        <w:t>ԱՄԲՀ-ԳՀԱՊՁԲ-24/14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1557AE" w:rsidRPr="00586EEA" w:rsidRDefault="001557AE" w:rsidP="000B1088">
      <w:pPr>
        <w:pStyle w:val="31"/>
        <w:spacing w:line="240" w:lineRule="auto"/>
        <w:jc w:val="right"/>
        <w:rPr>
          <w:rFonts w:ascii="GHEA Grapalat" w:hAnsi="GHEA Grapalat" w:cs="Sylfaen"/>
          <w:b/>
          <w:lang w:val="es-ES"/>
        </w:rPr>
      </w:pPr>
    </w:p>
    <w:p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7154FC" w:rsidRPr="00A71D81" w:rsidRDefault="007154FC" w:rsidP="007154FC">
      <w:pPr>
        <w:pStyle w:val="af4"/>
        <w:shd w:val="clear" w:color="auto" w:fill="FFFFFF"/>
        <w:spacing w:before="0" w:beforeAutospacing="0" w:after="0" w:afterAutospacing="0"/>
        <w:ind w:firstLine="375"/>
        <w:rPr>
          <w:rStyle w:val="af5"/>
          <w:lang w:val="hy-AM"/>
        </w:rPr>
      </w:pPr>
    </w:p>
    <w:p w:rsidR="007154FC" w:rsidRPr="00930399"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00930399" w:rsidRPr="00930399">
        <w:rPr>
          <w:rStyle w:val="af5"/>
          <w:rFonts w:ascii="GHEA Grapalat" w:hAnsi="GHEA Grapalat"/>
          <w:b w:val="0"/>
          <w:bCs w:val="0"/>
          <w:sz w:val="20"/>
          <w:szCs w:val="20"/>
          <w:u w:val="single"/>
          <w:lang w:val="hy-AM"/>
        </w:rPr>
        <w:t>Բաղրամյանի համայնքապետարանի</w:t>
      </w:r>
    </w:p>
    <w:p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կողմից</w:t>
      </w:r>
      <w:r w:rsidR="003F02FC">
        <w:rPr>
          <w:rStyle w:val="af5"/>
          <w:rFonts w:ascii="GHEA Grapalat" w:hAnsi="GHEA Grapalat"/>
          <w:b w:val="0"/>
          <w:bCs w:val="0"/>
          <w:sz w:val="20"/>
          <w:szCs w:val="20"/>
          <w:lang w:val="hy-AM"/>
        </w:rPr>
        <w:t xml:space="preserve"> </w:t>
      </w:r>
      <w:r w:rsidR="0083033E" w:rsidRPr="008F358F">
        <w:rPr>
          <w:rFonts w:ascii="GHEA Grapalat" w:hAnsi="GHEA Grapalat"/>
          <w:i/>
          <w:lang w:val="af-ZA"/>
        </w:rPr>
        <w:t>ԱՄԲՀ-ԳՀԱՊՁԲ-24/14</w:t>
      </w:r>
      <w:r w:rsidR="0083033E">
        <w:rPr>
          <w:rFonts w:ascii="GHEA Grapalat" w:hAnsi="GHEA Grapalat"/>
          <w:i/>
          <w:lang w:val="af-ZA"/>
        </w:rPr>
        <w:t xml:space="preserve"> </w:t>
      </w:r>
      <w:r w:rsidR="009E1525" w:rsidRPr="00A71D81">
        <w:rPr>
          <w:rStyle w:val="af5"/>
          <w:rFonts w:ascii="GHEA Grapalat" w:hAnsi="GHEA Grapalat"/>
          <w:b w:val="0"/>
          <w:bCs w:val="0"/>
          <w:sz w:val="20"/>
          <w:szCs w:val="20"/>
          <w:lang w:val="hy-AM"/>
        </w:rPr>
        <w:t>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A71D81"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0C0396" w:rsidRPr="00A71D81">
        <w:rPr>
          <w:rFonts w:ascii="GHEA Grapalat" w:hAnsi="GHEA Grapalat"/>
          <w:color w:val="000000"/>
          <w:sz w:val="20"/>
          <w:szCs w:val="20"/>
          <w:lang w:val="hy-AM"/>
        </w:rPr>
        <w:t xml:space="preserve">բենեֆիցիարի կողմից </w:t>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lang w:val="hy-AM"/>
        </w:rPr>
        <w:t xml:space="preserve"> ծածկագրով </w:t>
      </w:r>
    </w:p>
    <w:p w:rsidR="000C0396" w:rsidRPr="00A71D81"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ընթացակարգի ծածկագիրը </w:t>
      </w:r>
    </w:p>
    <w:p w:rsidR="00987679" w:rsidRPr="00A71D81" w:rsidRDefault="000C0396"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 xml:space="preserve">քարտուղարի էլեկտրոնային փոստի հասցեին։     </w:t>
      </w:r>
    </w:p>
    <w:p w:rsidR="000C0396"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A71D81">
        <w:rPr>
          <w:rFonts w:ascii="GHEA Grapalat" w:hAnsi="GHEA Grapalat"/>
          <w:color w:val="000000"/>
          <w:sz w:val="20"/>
          <w:szCs w:val="20"/>
          <w:lang w:val="hy-AM"/>
        </w:rPr>
        <w:t xml:space="preserve">է </w:t>
      </w:r>
      <w:r w:rsidR="000C0396" w:rsidRPr="00A71D81">
        <w:rPr>
          <w:rFonts w:ascii="GHEA Grapalat" w:hAnsi="GHEA Grapalat"/>
          <w:color w:val="000000"/>
          <w:sz w:val="20"/>
          <w:szCs w:val="20"/>
          <w:lang w:val="hy-AM"/>
        </w:rPr>
        <w:t>հայտը մերժելու մասին գնահատող հանձնաժողովի նիստի արձանագրության պատճենը</w:t>
      </w:r>
      <w:r w:rsidR="00390155" w:rsidRPr="00A71D81">
        <w:rPr>
          <w:rFonts w:ascii="GHEA Grapalat" w:hAnsi="GHEA Grapalat"/>
          <w:color w:val="000000"/>
          <w:sz w:val="20"/>
          <w:szCs w:val="20"/>
          <w:lang w:val="hy-AM"/>
        </w:rPr>
        <w:t>:</w:t>
      </w:r>
    </w:p>
    <w:p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9C370D" w:rsidRPr="00A71D8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t>Հավելված</w:t>
      </w:r>
      <w:r w:rsidR="009C370D" w:rsidRPr="00A71D81">
        <w:rPr>
          <w:rFonts w:ascii="GHEA Grapalat" w:hAnsi="GHEA Grapalat" w:cs="Arial"/>
          <w:b/>
          <w:lang w:val="hy-AM"/>
        </w:rPr>
        <w:t xml:space="preserve"> 4</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83033E" w:rsidRPr="008F358F">
        <w:rPr>
          <w:rFonts w:ascii="GHEA Grapalat" w:hAnsi="GHEA Grapalat"/>
          <w:i/>
          <w:lang w:val="af-ZA"/>
        </w:rPr>
        <w:t>ԱՄԲՀ-ԳՀԱՊՁԲ-24/14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rsidR="00091EBC" w:rsidRPr="00A71D81" w:rsidRDefault="00091EBC" w:rsidP="00091EBC">
      <w:pPr>
        <w:pStyle w:val="af4"/>
        <w:shd w:val="clear" w:color="auto" w:fill="FFFFFF"/>
        <w:spacing w:before="0" w:beforeAutospacing="0" w:after="0" w:afterAutospacing="0"/>
        <w:ind w:firstLine="375"/>
        <w:rPr>
          <w:rStyle w:val="af5"/>
          <w:lang w:val="hy-AM"/>
        </w:rPr>
      </w:pPr>
    </w:p>
    <w:p w:rsidR="00091EBC" w:rsidRPr="0093039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1.Սույն երաշխիքը (այսուհետ՝ երաշխիք) հանդիսանում է</w:t>
      </w:r>
      <w:r w:rsidR="00930399" w:rsidRPr="00930399">
        <w:rPr>
          <w:rStyle w:val="af5"/>
          <w:rFonts w:ascii="GHEA Grapalat" w:hAnsi="GHEA Grapalat"/>
          <w:b w:val="0"/>
          <w:bCs w:val="0"/>
          <w:sz w:val="20"/>
          <w:szCs w:val="20"/>
          <w:lang w:val="hy-AM"/>
        </w:rPr>
        <w:t xml:space="preserve"> Բաղրամյանի համայնքապետարանի</w:t>
      </w:r>
    </w:p>
    <w:p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0083033E" w:rsidRPr="008F358F">
        <w:rPr>
          <w:rFonts w:ascii="GHEA Grapalat" w:hAnsi="GHEA Grapalat"/>
          <w:i/>
          <w:lang w:val="af-ZA"/>
        </w:rPr>
        <w:t>ԱՄԲՀ-ԳՀԱՊՁԲ-24/14</w:t>
      </w:r>
      <w:r w:rsidR="0083033E">
        <w:rPr>
          <w:rFonts w:ascii="GHEA Grapalat" w:hAnsi="GHEA Grapalat"/>
          <w:i/>
          <w:lang w:val="af-ZA"/>
        </w:rPr>
        <w:t xml:space="preserve"> </w:t>
      </w:r>
      <w:r w:rsidRPr="00A71D81">
        <w:rPr>
          <w:rStyle w:val="af5"/>
          <w:rFonts w:ascii="GHEA Grapalat" w:hAnsi="GHEA Grapalat"/>
          <w:b w:val="0"/>
          <w:bCs w:val="0"/>
          <w:sz w:val="20"/>
          <w:szCs w:val="20"/>
          <w:lang w:val="hy-AM"/>
        </w:rPr>
        <w:t>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0083033E" w:rsidRPr="0083033E">
        <w:rPr>
          <w:rFonts w:ascii="GHEA Grapalat" w:hAnsi="GHEA Grapalat"/>
          <w:lang w:val="af-ZA"/>
        </w:rPr>
        <w:t xml:space="preserve"> </w:t>
      </w:r>
      <w:r w:rsidR="0083033E" w:rsidRPr="008F358F">
        <w:rPr>
          <w:rFonts w:ascii="GHEA Grapalat" w:hAnsi="GHEA Grapalat"/>
          <w:i/>
          <w:lang w:val="af-ZA"/>
        </w:rPr>
        <w:t>ԱՄԲՀ-ԳՀԱՊՁԲ-24/14</w:t>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335C0" w:rsidRDefault="00091EBC" w:rsidP="00E67D0B">
      <w:pPr>
        <w:pStyle w:val="af4"/>
        <w:shd w:val="clear" w:color="auto" w:fill="FFFFFF"/>
        <w:spacing w:before="0" w:beforeAutospacing="0" w:after="0" w:afterAutospacing="0"/>
        <w:ind w:firstLine="708"/>
        <w:jc w:val="both"/>
        <w:rPr>
          <w:rFonts w:ascii="GHEA Grapalat" w:hAnsi="GHEA Grapalat"/>
          <w:i/>
          <w:lang w:val="af-ZA"/>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բենեֆիցիարի և պրինցիպալի միջև N </w:t>
      </w:r>
      <w:r w:rsidR="0083033E" w:rsidRPr="008F358F">
        <w:rPr>
          <w:rFonts w:ascii="GHEA Grapalat" w:hAnsi="GHEA Grapalat"/>
          <w:i/>
          <w:lang w:val="af-ZA"/>
        </w:rPr>
        <w:t>ԱՄԲՀ-ԳՀԱՊՁԲ-24/14</w:t>
      </w:r>
    </w:p>
    <w:p w:rsidR="00AB4602" w:rsidRPr="00A71D81" w:rsidRDefault="00AB4602" w:rsidP="00E67D0B">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s="Sylfaen"/>
          <w:vertAlign w:val="superscript"/>
          <w:lang w:val="hy-AM"/>
        </w:rPr>
        <w:t xml:space="preserve">կնքվելիք պայմանագրի համարը </w:t>
      </w:r>
    </w:p>
    <w:p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0083033E" w:rsidRPr="008F358F">
        <w:rPr>
          <w:rFonts w:ascii="GHEA Grapalat" w:hAnsi="GHEA Grapalat"/>
          <w:i/>
          <w:lang w:val="af-ZA"/>
        </w:rPr>
        <w:t>ԱՄԲՀ-ԳՀԱՊՁԲ-24/14</w:t>
      </w:r>
      <w:r w:rsidR="0083033E">
        <w:rPr>
          <w:rFonts w:ascii="GHEA Grapalat" w:hAnsi="GHEA Grapalat"/>
          <w:i/>
          <w:lang w:val="af-ZA"/>
        </w:rPr>
        <w:t xml:space="preserve"> </w:t>
      </w:r>
      <w:r w:rsidRPr="00A71D81">
        <w:rPr>
          <w:rFonts w:ascii="GHEA Grapalat" w:hAnsi="GHEA Grapalat"/>
          <w:color w:val="000000"/>
          <w:sz w:val="20"/>
          <w:szCs w:val="20"/>
          <w:lang w:val="hy-AM"/>
        </w:rPr>
        <w:t xml:space="preserve">ծածկագրով կնքված պայմանագրի, ներառյալ նաև դրանում </w:t>
      </w:r>
    </w:p>
    <w:p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83033E" w:rsidRPr="008F358F">
        <w:rPr>
          <w:rFonts w:ascii="GHEA Grapalat" w:hAnsi="GHEA Grapalat"/>
          <w:i/>
          <w:lang w:val="af-ZA"/>
        </w:rPr>
        <w:t>ԱՄԲՀ-ԳՀԱՊՁԲ-24/14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rsidR="0052053A" w:rsidRPr="00A71D81" w:rsidRDefault="0052053A" w:rsidP="0052053A">
      <w:pPr>
        <w:pStyle w:val="af4"/>
        <w:shd w:val="clear" w:color="auto" w:fill="FFFFFF"/>
        <w:spacing w:before="0" w:beforeAutospacing="0" w:after="0" w:afterAutospacing="0"/>
        <w:ind w:firstLine="375"/>
        <w:rPr>
          <w:rStyle w:val="af5"/>
          <w:lang w:val="hy-AM"/>
        </w:rPr>
      </w:pPr>
    </w:p>
    <w:p w:rsidR="0052053A" w:rsidRPr="00930399"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00930399" w:rsidRPr="00930399">
        <w:rPr>
          <w:rStyle w:val="af5"/>
          <w:rFonts w:ascii="GHEA Grapalat" w:hAnsi="GHEA Grapalat"/>
          <w:b w:val="0"/>
          <w:bCs w:val="0"/>
          <w:sz w:val="20"/>
          <w:szCs w:val="20"/>
          <w:u w:val="single"/>
          <w:lang w:val="hy-AM"/>
        </w:rPr>
        <w:t>Բաղրամյանի համայնքապետարանի</w:t>
      </w:r>
    </w:p>
    <w:p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0083033E" w:rsidRPr="008F358F">
        <w:rPr>
          <w:rFonts w:ascii="GHEA Grapalat" w:hAnsi="GHEA Grapalat"/>
          <w:i/>
          <w:lang w:val="af-ZA"/>
        </w:rPr>
        <w:t>ԱՄԲՀ-ԳՀԱՊՁԲ-24/14</w:t>
      </w:r>
      <w:r w:rsidR="0083033E">
        <w:rPr>
          <w:rFonts w:ascii="GHEA Grapalat" w:hAnsi="GHEA Grapalat"/>
          <w:i/>
          <w:lang w:val="af-ZA"/>
        </w:rPr>
        <w:t xml:space="preserve"> </w:t>
      </w:r>
      <w:r w:rsidRPr="00A71D81">
        <w:rPr>
          <w:rStyle w:val="af5"/>
          <w:rFonts w:ascii="GHEA Grapalat" w:hAnsi="GHEA Grapalat"/>
          <w:b w:val="0"/>
          <w:bCs w:val="0"/>
          <w:sz w:val="20"/>
          <w:szCs w:val="20"/>
          <w:lang w:val="hy-AM"/>
        </w:rPr>
        <w:t>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0083033E" w:rsidRPr="0083033E">
        <w:rPr>
          <w:rFonts w:ascii="GHEA Grapalat" w:hAnsi="GHEA Grapalat"/>
          <w:lang w:val="af-ZA"/>
        </w:rPr>
        <w:t xml:space="preserve"> </w:t>
      </w:r>
      <w:r w:rsidR="0083033E" w:rsidRPr="008F358F">
        <w:rPr>
          <w:rFonts w:ascii="GHEA Grapalat" w:hAnsi="GHEA Grapalat"/>
          <w:i/>
          <w:lang w:val="af-ZA"/>
        </w:rPr>
        <w:t>ԱՄԲՀ-ԳՀԱՊՁԲ-24/14</w:t>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բենեֆիցիարի և պրինցիպալի միջև N </w:t>
      </w:r>
      <w:r w:rsidR="0083033E" w:rsidRPr="008F358F">
        <w:rPr>
          <w:rFonts w:ascii="GHEA Grapalat" w:hAnsi="GHEA Grapalat"/>
          <w:i/>
          <w:lang w:val="af-ZA"/>
        </w:rPr>
        <w:t>ԱՄԲՀ-ԳՀԱՊՁԲ-24/14</w:t>
      </w:r>
    </w:p>
    <w:p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0083033E" w:rsidRPr="008F358F">
        <w:rPr>
          <w:rFonts w:ascii="GHEA Grapalat" w:hAnsi="GHEA Grapalat"/>
          <w:i/>
          <w:lang w:val="af-ZA"/>
        </w:rPr>
        <w:t>ԱՄԲՀ-ԳՀԱՊՁԲ-24/14</w:t>
      </w:r>
      <w:r w:rsidR="0083033E">
        <w:rPr>
          <w:rFonts w:ascii="GHEA Grapalat" w:hAnsi="GHEA Grapalat"/>
          <w:i/>
          <w:lang w:val="af-ZA"/>
        </w:rPr>
        <w:t xml:space="preserve"> </w:t>
      </w:r>
      <w:r w:rsidRPr="00A71D81">
        <w:rPr>
          <w:rFonts w:ascii="GHEA Grapalat" w:hAnsi="GHEA Grapalat"/>
          <w:color w:val="000000"/>
          <w:sz w:val="20"/>
          <w:szCs w:val="20"/>
          <w:lang w:val="hy-AM"/>
        </w:rPr>
        <w:t xml:space="preserve">ծածկագրով կնքված պայմանագրի, ներառյալ նաև դրանում </w:t>
      </w:r>
    </w:p>
    <w:p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83033E">
        <w:rPr>
          <w:rFonts w:ascii="GHEA Grapalat" w:hAnsi="GHEA Grapalat"/>
          <w:lang w:val="af-ZA"/>
        </w:rPr>
        <w:t>ԱՄԲՀ-ԳՀԱՊՁԲ-2</w:t>
      </w:r>
      <w:r w:rsidR="0083033E">
        <w:rPr>
          <w:rFonts w:ascii="GHEA Grapalat" w:hAnsi="GHEA Grapalat"/>
          <w:i/>
          <w:lang w:val="af-ZA"/>
        </w:rPr>
        <w:t>4</w:t>
      </w:r>
      <w:r w:rsidR="0083033E">
        <w:rPr>
          <w:rFonts w:ascii="GHEA Grapalat" w:hAnsi="GHEA Grapalat"/>
          <w:lang w:val="af-ZA"/>
        </w:rPr>
        <w:t>/</w:t>
      </w:r>
      <w:r w:rsidR="0083033E">
        <w:rPr>
          <w:rFonts w:ascii="GHEA Grapalat" w:hAnsi="GHEA Grapalat"/>
          <w:i/>
          <w:lang w:val="af-ZA"/>
        </w:rPr>
        <w:t>14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7862B1" w:rsidRPr="00586EEA" w:rsidRDefault="007862B1" w:rsidP="007862B1">
      <w:pPr>
        <w:pStyle w:val="31"/>
        <w:spacing w:line="240" w:lineRule="auto"/>
        <w:jc w:val="right"/>
        <w:rPr>
          <w:rFonts w:ascii="GHEA Grapalat" w:hAnsi="GHEA Grapalat" w:cs="Sylfaen"/>
          <w:b/>
          <w:lang w:val="es-ES"/>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որակավորման</w:t>
      </w:r>
      <w:r w:rsidR="008207AE" w:rsidRPr="008207AE">
        <w:rPr>
          <w:rFonts w:ascii="GHEA Grapalat" w:hAnsi="GHEA Grapalat" w:cs="GHEA Grapalat"/>
          <w:b/>
          <w:sz w:val="18"/>
          <w:szCs w:val="18"/>
          <w:lang w:val="hy-AM"/>
        </w:rPr>
        <w:t xml:space="preserve"> և պայմագրի</w:t>
      </w:r>
      <w:r w:rsidR="001C7C1A" w:rsidRPr="00A71D81">
        <w:rPr>
          <w:rFonts w:ascii="GHEA Grapalat" w:hAnsi="GHEA Grapalat" w:cs="GHEA Grapalat"/>
          <w:b/>
          <w:sz w:val="18"/>
          <w:szCs w:val="18"/>
          <w:lang w:val="hy-AM"/>
        </w:rPr>
        <w:t xml:space="preserve">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930399"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Pr="00F26B1B">
        <w:rPr>
          <w:rFonts w:ascii="GHEA Grapalat" w:hAnsi="GHEA Grapalat" w:cs="GHEA Grapalat"/>
          <w:sz w:val="20"/>
          <w:szCs w:val="20"/>
          <w:lang w:val="hy-AM"/>
        </w:rPr>
        <w:t>հ</w:t>
      </w:r>
      <w:r w:rsidR="007862B1" w:rsidRPr="00A71D81">
        <w:rPr>
          <w:rFonts w:ascii="GHEA Grapalat" w:hAnsi="GHEA Grapalat" w:cs="GHEA Grapalat"/>
          <w:sz w:val="20"/>
          <w:szCs w:val="20"/>
          <w:lang w:val="hy-AM"/>
        </w:rPr>
        <w:t xml:space="preserve">. </w:t>
      </w:r>
      <w:r w:rsidRPr="00F26B1B">
        <w:rPr>
          <w:rFonts w:ascii="GHEA Grapalat" w:hAnsi="GHEA Grapalat" w:cs="GHEA Grapalat"/>
          <w:sz w:val="20"/>
          <w:szCs w:val="20"/>
          <w:lang w:val="hy-AM"/>
        </w:rPr>
        <w:t>Բաղրամյան</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83033E" w:rsidRPr="003572B7">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 xml:space="preserve">   </w:t>
      </w:r>
      <w:r w:rsidR="007862B1" w:rsidRPr="00A71D81">
        <w:rPr>
          <w:rFonts w:ascii="GHEA Grapalat" w:hAnsi="GHEA Grapalat"/>
          <w:sz w:val="20"/>
          <w:szCs w:val="20"/>
          <w:lang w:val="hy-AM"/>
        </w:rPr>
        <w:t>«</w:t>
      </w:r>
      <w:r w:rsidR="0083033E" w:rsidRPr="003572B7">
        <w:rPr>
          <w:rFonts w:ascii="GHEA Grapalat" w:hAnsi="GHEA Grapalat"/>
          <w:sz w:val="20"/>
          <w:szCs w:val="20"/>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83033E" w:rsidRPr="003572B7">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lang w:val="hy-AM"/>
        </w:rPr>
        <w:t xml:space="preserve"> 20</w:t>
      </w:r>
      <w:r w:rsidR="0083033E" w:rsidRPr="003572B7">
        <w:rPr>
          <w:rFonts w:ascii="GHEA Grapalat" w:hAnsi="GHEA Grapalat" w:cs="GHEA Grapalat"/>
          <w:sz w:val="20"/>
          <w:szCs w:val="20"/>
          <w:lang w:val="hy-AM"/>
        </w:rPr>
        <w:t>24</w:t>
      </w:r>
      <w:r w:rsidR="007862B1" w:rsidRPr="00A71D81">
        <w:rPr>
          <w:rFonts w:ascii="GHEA Grapalat" w:hAnsi="GHEA Grapalat" w:cs="GHEA Grapalat"/>
          <w:sz w:val="20"/>
          <w:szCs w:val="20"/>
          <w:lang w:val="hy-AM"/>
        </w:rPr>
        <w:t xml:space="preserve">  թ.**</w:t>
      </w:r>
    </w:p>
    <w:p w:rsidR="007862B1" w:rsidRPr="00A71D81" w:rsidRDefault="007862B1" w:rsidP="007862B1">
      <w:pPr>
        <w:rPr>
          <w:rFonts w:ascii="GHEA Grapalat" w:hAnsi="GHEA Grapalat" w:cs="GHEA Grapalat"/>
          <w:sz w:val="20"/>
          <w:szCs w:val="20"/>
          <w:lang w:val="hy-AM"/>
        </w:rPr>
      </w:pPr>
    </w:p>
    <w:p w:rsidR="007862B1" w:rsidRPr="008207AE" w:rsidRDefault="007862B1" w:rsidP="007862B1">
      <w:pPr>
        <w:jc w:val="both"/>
        <w:rPr>
          <w:rFonts w:ascii="GHEA Grapalat" w:hAnsi="GHEA Grapalat" w:cs="GHEA Grapalat"/>
          <w:sz w:val="20"/>
          <w:szCs w:val="20"/>
          <w:u w:val="single"/>
          <w:vertAlign w:val="subscript"/>
          <w:lang w:val="hy-AM"/>
        </w:rPr>
      </w:pPr>
      <w:r w:rsidRPr="008207AE">
        <w:rPr>
          <w:rFonts w:ascii="GHEA Grapalat" w:hAnsi="GHEA Grapalat" w:cs="GHEA Grapalat"/>
          <w:sz w:val="20"/>
          <w:szCs w:val="20"/>
          <w:lang w:val="hy-AM"/>
        </w:rPr>
        <w:t>,</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00E67D0B" w:rsidRPr="00E67D0B">
        <w:rPr>
          <w:rFonts w:ascii="GHEA Grapalat" w:hAnsi="GHEA Grapalat" w:cs="GHEA Grapalat"/>
          <w:sz w:val="20"/>
          <w:szCs w:val="20"/>
          <w:u w:val="single"/>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930399">
        <w:rPr>
          <w:rFonts w:ascii="GHEA Grapalat" w:hAnsi="GHEA Grapalat" w:cs="GHEA Grapalat"/>
          <w:sz w:val="20"/>
          <w:szCs w:val="20"/>
          <w:u w:val="single"/>
          <w:lang w:val="pt-BR"/>
        </w:rPr>
        <w:t>Բաղրամյանի համայնքապետարանի</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83033E">
        <w:rPr>
          <w:rFonts w:ascii="GHEA Grapalat" w:hAnsi="GHEA Grapalat" w:cs="GHEA Grapalat"/>
          <w:sz w:val="20"/>
          <w:szCs w:val="20"/>
          <w:lang w:val="pt-BR"/>
        </w:rPr>
        <w:t xml:space="preserve">՝ </w:t>
      </w:r>
      <w:r w:rsidR="0083033E" w:rsidRPr="0083033E">
        <w:rPr>
          <w:rFonts w:ascii="GHEA Grapalat" w:hAnsi="GHEA Grapalat"/>
          <w:lang w:val="af-ZA"/>
        </w:rPr>
        <w:t xml:space="preserve"> </w:t>
      </w:r>
      <w:r w:rsidR="0083033E">
        <w:rPr>
          <w:rFonts w:ascii="GHEA Grapalat" w:hAnsi="GHEA Grapalat"/>
          <w:lang w:val="af-ZA"/>
        </w:rPr>
        <w:t>ԱՄԲՀ-ԳՀԱՊՁԲ-2</w:t>
      </w:r>
      <w:r w:rsidR="0083033E">
        <w:rPr>
          <w:rFonts w:ascii="GHEA Grapalat" w:hAnsi="GHEA Grapalat"/>
          <w:i/>
          <w:lang w:val="af-ZA"/>
        </w:rPr>
        <w:t>4</w:t>
      </w:r>
      <w:r w:rsidR="0083033E">
        <w:rPr>
          <w:rFonts w:ascii="GHEA Grapalat" w:hAnsi="GHEA Grapalat"/>
          <w:lang w:val="af-ZA"/>
        </w:rPr>
        <w:t>/</w:t>
      </w:r>
      <w:r w:rsidR="0083033E">
        <w:rPr>
          <w:rFonts w:ascii="GHEA Grapalat" w:hAnsi="GHEA Grapalat"/>
          <w:i/>
          <w:lang w:val="af-ZA"/>
        </w:rPr>
        <w:t>14</w:t>
      </w:r>
      <w:r w:rsidRPr="00A71D81">
        <w:rPr>
          <w:rFonts w:ascii="GHEA Grapalat" w:hAnsi="GHEA Grapalat" w:cs="GHEA Grapalat"/>
          <w:sz w:val="20"/>
          <w:szCs w:val="20"/>
          <w:lang w:val="pt-BR"/>
        </w:rPr>
        <w:t>*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3F02FC" w:rsidRDefault="007862B1" w:rsidP="007862B1">
      <w:pPr>
        <w:jc w:val="both"/>
        <w:rPr>
          <w:rFonts w:ascii="GHEA Grapalat" w:hAnsi="GHEA Grapalat" w:cs="GHEA Grapalat"/>
          <w:sz w:val="20"/>
          <w:szCs w:val="20"/>
          <w:u w:val="single"/>
          <w:lang w:val="hy-AM"/>
        </w:rPr>
      </w:pPr>
    </w:p>
    <w:p w:rsidR="007862B1" w:rsidRPr="00A71D81" w:rsidRDefault="007862B1" w:rsidP="008F358F">
      <w:pPr>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8F358F">
      <w:pPr>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8F358F">
      <w:pPr>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8F358F">
      <w:pPr>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8F358F">
      <w:pPr>
        <w:rPr>
          <w:rFonts w:ascii="GHEA Grapalat" w:hAnsi="GHEA Grapalat"/>
          <w:sz w:val="18"/>
          <w:szCs w:val="18"/>
          <w:u w:val="single"/>
          <w:vertAlign w:val="superscript"/>
          <w:lang w:val="hy-AM"/>
        </w:rPr>
      </w:pPr>
    </w:p>
    <w:p w:rsidR="00334B2F" w:rsidRPr="00A71D81" w:rsidRDefault="00334B2F" w:rsidP="008F358F">
      <w:pPr>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8F358F">
      <w:pPr>
        <w:rPr>
          <w:rFonts w:ascii="GHEA Grapalat" w:hAnsi="GHEA Grapalat"/>
          <w:sz w:val="20"/>
          <w:szCs w:val="20"/>
          <w:lang w:val="hy-AM"/>
        </w:rPr>
      </w:pPr>
    </w:p>
    <w:p w:rsidR="00334B2F" w:rsidRPr="00A71D81" w:rsidRDefault="00334B2F" w:rsidP="008F358F">
      <w:pPr>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3F02FC">
            <w:pPr>
              <w:rPr>
                <w:rFonts w:ascii="GHEA Grapalat" w:hAnsi="GHEA Grapalat" w:cs="Sylfaen"/>
                <w:sz w:val="20"/>
                <w:szCs w:val="20"/>
              </w:rPr>
            </w:pPr>
            <w:r w:rsidRPr="00A71D81">
              <w:rPr>
                <w:rFonts w:ascii="GHEA Grapalat" w:hAnsi="GHEA Grapalat" w:cs="Sylfaen"/>
                <w:sz w:val="20"/>
                <w:szCs w:val="20"/>
                <w:lang w:val="hy-AM"/>
              </w:rPr>
              <w:t>3</w:t>
            </w:r>
            <w:r w:rsidR="008F358F">
              <w:rPr>
                <w:rFonts w:ascii="GHEA Grapalat" w:hAnsi="GHEA Grapalat" w:cs="Sylfaen"/>
                <w:sz w:val="20"/>
                <w:szCs w:val="20"/>
              </w:rPr>
              <w:t xml:space="preserve">. </w:t>
            </w:r>
            <w:r w:rsidRPr="00A71D81">
              <w:rPr>
                <w:rFonts w:ascii="GHEA Grapalat" w:hAnsi="GHEA Grapalat" w:cs="Sylfaen"/>
                <w:sz w:val="20"/>
                <w:szCs w:val="20"/>
              </w:rPr>
              <w:t>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F358F" w:rsidRDefault="00595213" w:rsidP="008F358F">
            <w:pPr>
              <w:jc w:val="both"/>
              <w:rPr>
                <w:rFonts w:ascii="GHEA Grapalat" w:hAnsi="GHEA Grapalat" w:cs="GHEA Grapalat"/>
                <w:sz w:val="20"/>
                <w:szCs w:val="20"/>
                <w:u w:val="single"/>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r w:rsidR="00F95746">
              <w:rPr>
                <w:rFonts w:ascii="GHEA Grapalat" w:hAnsi="GHEA Grapalat" w:cs="Arial"/>
                <w:sz w:val="20"/>
                <w:szCs w:val="20"/>
              </w:rPr>
              <w:t xml:space="preserve"> </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r w:rsidR="00B57827">
              <w:rPr>
                <w:rFonts w:ascii="GHEA Grapalat" w:hAnsi="GHEA Grapalat" w:cs="Arial"/>
                <w:sz w:val="20"/>
                <w:szCs w:val="20"/>
              </w:rPr>
              <w:t xml:space="preserve"> </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3F02FC">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r w:rsidR="00B57827">
              <w:rPr>
                <w:rFonts w:ascii="GHEA Grapalat" w:hAnsi="GHEA Grapalat" w:cs="Arial"/>
                <w:sz w:val="20"/>
                <w:szCs w:val="20"/>
              </w:rPr>
              <w:t xml:space="preserve">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3F02FC">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r w:rsidR="009B1A15">
              <w:rPr>
                <w:rFonts w:ascii="GHEA Grapalat" w:hAnsi="GHEA Grapalat" w:cs="Arial"/>
                <w:sz w:val="20"/>
                <w:szCs w:val="20"/>
              </w:rPr>
              <w:t xml:space="preserve">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9B1A15">
              <w:rPr>
                <w:rFonts w:ascii="GHEA Grapalat" w:hAnsi="GHEA Grapalat" w:cs="Arial"/>
                <w:sz w:val="20"/>
                <w:szCs w:val="20"/>
              </w:rPr>
              <w:t xml:space="preserve"> Արմեն Բաղդասարյան</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930399">
              <w:rPr>
                <w:rFonts w:ascii="GHEA Grapalat" w:hAnsi="GHEA Grapalat" w:cs="Arial"/>
                <w:sz w:val="20"/>
                <w:szCs w:val="20"/>
              </w:rPr>
              <w:t xml:space="preserve"> 04440571</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930399">
              <w:rPr>
                <w:rFonts w:ascii="GHEA Grapalat" w:hAnsi="GHEA Grapalat" w:cs="Arial"/>
                <w:sz w:val="20"/>
                <w:szCs w:val="20"/>
              </w:rPr>
              <w:t xml:space="preserve"> 900475054194</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3F02F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9B1A15">
              <w:rPr>
                <w:rFonts w:ascii="GHEA Grapalat" w:hAnsi="GHEA Grapalat" w:cs="Arial"/>
                <w:sz w:val="20"/>
                <w:szCs w:val="20"/>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9B1A15">
              <w:rPr>
                <w:rFonts w:ascii="GHEA Grapalat" w:hAnsi="GHEA Grapalat" w:cs="Sylfaen"/>
                <w:sz w:val="20"/>
                <w:szCs w:val="20"/>
              </w:rPr>
              <w:t>)</w:t>
            </w:r>
            <w:r w:rsidRPr="00A71D81">
              <w:rPr>
                <w:rFonts w:ascii="GHEA Grapalat" w:hAnsi="GHEA Grapalat" w:cs="Arial"/>
                <w:sz w:val="20"/>
                <w:szCs w:val="20"/>
              </w:rPr>
              <w:t>`</w:t>
            </w:r>
            <w:r w:rsidR="009B1A15">
              <w:rPr>
                <w:rFonts w:ascii="GHEA Grapalat" w:hAnsi="GHEA Grapalat" w:cs="Arial"/>
                <w:sz w:val="20"/>
                <w:szCs w:val="20"/>
              </w:rPr>
              <w:t xml:space="preserve"> </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w:t>
            </w:r>
            <w:r w:rsidR="009B1A15">
              <w:rPr>
                <w:rFonts w:ascii="GHEA Grapalat" w:hAnsi="GHEA Grapalat" w:cs="Sylfaen"/>
                <w:bCs/>
                <w:i/>
                <w:sz w:val="20"/>
                <w:szCs w:val="20"/>
              </w:rPr>
              <w:t xml:space="preserve"> և պայմանագրի</w:t>
            </w:r>
            <w:r w:rsidR="00631658" w:rsidRPr="00A71D81">
              <w:rPr>
                <w:rFonts w:ascii="GHEA Grapalat" w:hAnsi="GHEA Grapalat" w:cs="Sylfaen"/>
                <w:bCs/>
                <w:i/>
                <w:sz w:val="20"/>
                <w:szCs w:val="20"/>
              </w:rPr>
              <w:t xml:space="preserve">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4153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4153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4153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4153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84153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AE74A0">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83033E" w:rsidRPr="008F358F">
        <w:rPr>
          <w:rFonts w:ascii="GHEA Grapalat" w:hAnsi="GHEA Grapalat"/>
          <w:i/>
          <w:lang w:val="af-ZA"/>
        </w:rPr>
        <w:t>ԱՄԲՀ-ԳՀԱՊՁԲ-24/14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91EBC" w:rsidRPr="00586EEA" w:rsidRDefault="00091EBC" w:rsidP="00091EBC">
      <w:pPr>
        <w:pStyle w:val="31"/>
        <w:spacing w:line="240" w:lineRule="auto"/>
        <w:jc w:val="right"/>
        <w:rPr>
          <w:rFonts w:ascii="GHEA Grapalat" w:hAnsi="GHEA Grapalat" w:cs="Sylfaen"/>
          <w:b/>
          <w:lang w:val="es-ES"/>
        </w:rPr>
      </w:pPr>
    </w:p>
    <w:p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091EBC" w:rsidRPr="00A71D81" w:rsidRDefault="00091EBC" w:rsidP="00091EBC">
      <w:pPr>
        <w:pStyle w:val="af4"/>
        <w:shd w:val="clear" w:color="auto" w:fill="FFFFFF"/>
        <w:spacing w:before="0" w:beforeAutospacing="0" w:after="0" w:afterAutospacing="0"/>
        <w:ind w:firstLine="375"/>
        <w:rPr>
          <w:rStyle w:val="af5"/>
          <w:lang w:val="hy-AM"/>
        </w:rPr>
      </w:pPr>
    </w:p>
    <w:p w:rsidR="00091EBC" w:rsidRPr="002A3010"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002A3010" w:rsidRPr="002A3010">
        <w:rPr>
          <w:rStyle w:val="af5"/>
          <w:rFonts w:ascii="GHEA Grapalat" w:hAnsi="GHEA Grapalat"/>
          <w:b w:val="0"/>
          <w:bCs w:val="0"/>
          <w:sz w:val="20"/>
          <w:szCs w:val="20"/>
          <w:u w:val="single"/>
          <w:lang w:val="hy-AM"/>
        </w:rPr>
        <w:t>Բաղրամյանի համայնքապետարանի</w:t>
      </w:r>
    </w:p>
    <w:p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0083033E" w:rsidRPr="008F358F">
        <w:rPr>
          <w:rFonts w:ascii="GHEA Grapalat" w:hAnsi="GHEA Grapalat"/>
          <w:i/>
          <w:lang w:val="af-ZA"/>
        </w:rPr>
        <w:t>ԱՄԲՀ-ԳՀԱՊՁԲ-24/14</w:t>
      </w:r>
      <w:r w:rsidR="0083033E">
        <w:rPr>
          <w:rFonts w:ascii="GHEA Grapalat" w:hAnsi="GHEA Grapalat"/>
          <w:i/>
          <w:lang w:val="af-ZA"/>
        </w:rPr>
        <w:t xml:space="preserve"> </w:t>
      </w:r>
      <w:r w:rsidRPr="00A71D81">
        <w:rPr>
          <w:rStyle w:val="af5"/>
          <w:rFonts w:ascii="GHEA Grapalat" w:hAnsi="GHEA Grapalat"/>
          <w:b w:val="0"/>
          <w:bCs w:val="0"/>
          <w:sz w:val="20"/>
          <w:szCs w:val="20"/>
          <w:lang w:val="hy-AM"/>
        </w:rPr>
        <w:t xml:space="preserve">պայմանագրից բխող պրինցիպալի </w:t>
      </w: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C565E" w:rsidRPr="00A71D81" w:rsidRDefault="0024041A" w:rsidP="00E67D0B">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 բենեֆիցիարի և պրիցիպալի միջև կնքվելիք</w:t>
      </w:r>
      <w:r w:rsidR="0083033E" w:rsidRPr="0083033E">
        <w:rPr>
          <w:rFonts w:ascii="GHEA Grapalat" w:hAnsi="GHEA Grapalat"/>
          <w:color w:val="000000"/>
          <w:sz w:val="20"/>
          <w:szCs w:val="20"/>
          <w:lang w:val="hy-AM"/>
        </w:rPr>
        <w:t xml:space="preserve"> </w:t>
      </w:r>
      <w:r w:rsidR="002C565E" w:rsidRPr="00A71D81">
        <w:rPr>
          <w:rFonts w:ascii="GHEA Grapalat" w:hAnsi="GHEA Grapalat"/>
          <w:color w:val="000000"/>
          <w:sz w:val="20"/>
          <w:szCs w:val="20"/>
          <w:lang w:val="hy-AM"/>
        </w:rPr>
        <w:t xml:space="preserve">N </w:t>
      </w:r>
      <w:r w:rsidR="0083033E" w:rsidRPr="008F358F">
        <w:rPr>
          <w:rFonts w:ascii="GHEA Grapalat" w:hAnsi="GHEA Grapalat"/>
          <w:i/>
          <w:lang w:val="af-ZA"/>
        </w:rPr>
        <w:t>ԱՄԲՀ-ԳՀԱՊՁԲ-24/14</w:t>
      </w:r>
      <w:r w:rsidR="0083033E">
        <w:rPr>
          <w:rFonts w:ascii="GHEA Grapalat" w:hAnsi="GHEA Grapalat"/>
          <w:i/>
          <w:lang w:val="af-ZA"/>
        </w:rPr>
        <w:t xml:space="preserve">               </w:t>
      </w:r>
      <w:r w:rsidR="002C565E" w:rsidRPr="00A71D81">
        <w:rPr>
          <w:rFonts w:ascii="GHEA Grapalat" w:hAnsi="GHEA Grapalat" w:cs="Sylfaen"/>
          <w:vertAlign w:val="superscript"/>
          <w:lang w:val="hy-AM"/>
        </w:rPr>
        <w:t xml:space="preserve">կնքվելիք պայմանագրի համարը </w:t>
      </w:r>
    </w:p>
    <w:p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0083033E" w:rsidRPr="008F358F">
        <w:rPr>
          <w:rFonts w:ascii="GHEA Grapalat" w:hAnsi="GHEA Grapalat"/>
          <w:i/>
          <w:lang w:val="af-ZA"/>
        </w:rPr>
        <w:t>ԱՄԲՀ-ԳՀԱՊՁԲ-24/14</w:t>
      </w:r>
      <w:r w:rsidR="008F358F">
        <w:rPr>
          <w:rFonts w:ascii="GHEA Grapalat" w:hAnsi="GHEA Grapalat"/>
          <w:i/>
          <w:lang w:val="af-ZA"/>
        </w:rPr>
        <w:t xml:space="preserve"> </w:t>
      </w:r>
      <w:r w:rsidRPr="00A71D81">
        <w:rPr>
          <w:rFonts w:ascii="GHEA Grapalat" w:hAnsi="GHEA Grapalat"/>
          <w:color w:val="000000"/>
          <w:sz w:val="20"/>
          <w:szCs w:val="20"/>
          <w:lang w:val="hy-AM"/>
        </w:rPr>
        <w:t xml:space="preserve">պայմանագրի, ներառյալ նաև դրանում </w:t>
      </w:r>
      <w:r w:rsidR="0091775C" w:rsidRPr="00A71D81">
        <w:rPr>
          <w:rFonts w:ascii="GHEA Grapalat" w:hAnsi="GHEA Grapalat"/>
          <w:color w:val="000000"/>
          <w:sz w:val="20"/>
          <w:szCs w:val="20"/>
          <w:lang w:val="hy-AM"/>
        </w:rPr>
        <w:t>կատարված</w:t>
      </w:r>
    </w:p>
    <w:p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091EBC" w:rsidRPr="00A71D81" w:rsidRDefault="00091EBC" w:rsidP="00091EBC">
      <w:pPr>
        <w:pStyle w:val="31"/>
        <w:spacing w:line="240" w:lineRule="auto"/>
        <w:jc w:val="center"/>
        <w:rPr>
          <w:rFonts w:ascii="GHEA Grapalat" w:hAnsi="GHEA Grapalat" w:cs="Arial"/>
          <w:b/>
          <w:lang w:val="hy-AM"/>
        </w:rPr>
      </w:pP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586EEA" w:rsidRPr="00A71D81" w:rsidRDefault="00586EEA" w:rsidP="00586EEA">
      <w:pPr>
        <w:pStyle w:val="31"/>
        <w:spacing w:line="240" w:lineRule="auto"/>
        <w:jc w:val="right"/>
        <w:rPr>
          <w:rFonts w:ascii="GHEA Grapalat" w:hAnsi="GHEA Grapalat" w:cs="Arial"/>
          <w:b/>
          <w:lang w:val="es-ES"/>
        </w:rPr>
      </w:pPr>
      <w:r w:rsidRPr="008F358F">
        <w:rPr>
          <w:rFonts w:ascii="GHEA Grapalat" w:hAnsi="GHEA Grapalat"/>
          <w:i/>
          <w:sz w:val="24"/>
          <w:szCs w:val="24"/>
          <w:lang w:val="af-ZA"/>
        </w:rPr>
        <w:t>«</w:t>
      </w:r>
      <w:r w:rsidR="0083033E" w:rsidRPr="008F358F">
        <w:rPr>
          <w:rFonts w:ascii="GHEA Grapalat" w:hAnsi="GHEA Grapalat"/>
          <w:i/>
          <w:lang w:val="af-ZA"/>
        </w:rPr>
        <w:t>ԱՄԲՀ-ԳՀԱՊՁԲ-24/14</w:t>
      </w:r>
      <w:r w:rsidRPr="008F358F">
        <w:rPr>
          <w:rFonts w:ascii="GHEA Grapalat" w:hAnsi="GHEA Grapalat"/>
          <w:i/>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w:t>
      </w:r>
      <w:r w:rsidR="008207AE" w:rsidRPr="003F02FC">
        <w:rPr>
          <w:rFonts w:ascii="GHEA Grapalat" w:hAnsi="GHEA Grapalat" w:cs="GHEA Grapalat"/>
          <w:b/>
          <w:sz w:val="18"/>
          <w:szCs w:val="18"/>
          <w:lang w:val="hy-AM"/>
        </w:rPr>
        <w:t xml:space="preserve"> որակի </w:t>
      </w:r>
      <w:r w:rsidR="001C7C1A" w:rsidRPr="00A71D81">
        <w:rPr>
          <w:rFonts w:ascii="GHEA Grapalat" w:hAnsi="GHEA Grapalat" w:cs="GHEA Grapalat"/>
          <w:b/>
          <w:sz w:val="18"/>
          <w:szCs w:val="18"/>
          <w:lang w:val="hy-AM"/>
        </w:rPr>
        <w:t>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0083033E" w:rsidRPr="003572B7">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w:t>
      </w:r>
      <w:r w:rsidR="0083033E" w:rsidRPr="003572B7">
        <w:rPr>
          <w:rFonts w:ascii="GHEA Grapalat" w:hAnsi="GHEA Grapalat" w:cs="GHEA Grapalat"/>
          <w:sz w:val="20"/>
          <w:szCs w:val="20"/>
          <w:lang w:val="hy-AM"/>
        </w:rPr>
        <w:t>24</w:t>
      </w:r>
      <w:r w:rsidRPr="00A71D81">
        <w:rPr>
          <w:rFonts w:ascii="GHEA Grapalat" w:hAnsi="GHEA Grapalat" w:cs="GHEA Grapalat"/>
          <w:sz w:val="20"/>
          <w:szCs w:val="20"/>
          <w:lang w:val="hy-AM"/>
        </w:rPr>
        <w:t xml:space="preserve">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2A3010">
        <w:rPr>
          <w:rFonts w:ascii="GHEA Grapalat" w:hAnsi="GHEA Grapalat" w:cs="GHEA Grapalat"/>
          <w:sz w:val="20"/>
          <w:szCs w:val="20"/>
          <w:u w:val="single"/>
          <w:lang w:val="pt-BR"/>
        </w:rPr>
        <w:t>Բաղրամյանի համայնքապետարանի</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83033E" w:rsidRPr="008F358F">
        <w:rPr>
          <w:rFonts w:ascii="GHEA Grapalat" w:hAnsi="GHEA Grapalat"/>
          <w:i/>
          <w:lang w:val="af-ZA"/>
        </w:rPr>
        <w:t>ԱՄԲՀ-ԳՀԱՊՁԲ-24/14</w:t>
      </w:r>
      <w:r w:rsidR="0083033E">
        <w:rPr>
          <w:rFonts w:ascii="GHEA Grapalat" w:hAnsi="GHEA Grapalat"/>
          <w:i/>
          <w:lang w:val="af-ZA"/>
        </w:rPr>
        <w:t xml:space="preserve"> </w:t>
      </w:r>
      <w:r w:rsidRPr="00A71D81">
        <w:rPr>
          <w:rFonts w:ascii="GHEA Grapalat" w:hAnsi="GHEA Grapalat" w:cs="GHEA Grapalat"/>
          <w:sz w:val="20"/>
          <w:szCs w:val="20"/>
          <w:lang w:val="pt-BR"/>
        </w:rPr>
        <w:t>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008F358F">
              <w:rPr>
                <w:rFonts w:ascii="GHEA Grapalat" w:hAnsi="GHEA Grapalat" w:cs="Sylfaen"/>
                <w:sz w:val="20"/>
                <w:szCs w:val="20"/>
              </w:rPr>
              <w:t xml:space="preserve">. </w:t>
            </w:r>
            <w:r w:rsidRPr="00A71D81">
              <w:rPr>
                <w:rFonts w:ascii="GHEA Grapalat" w:hAnsi="GHEA Grapalat" w:cs="Sylfaen"/>
                <w:sz w:val="20"/>
                <w:szCs w:val="20"/>
              </w:rPr>
              <w:t>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79746D">
              <w:rPr>
                <w:rFonts w:ascii="GHEA Grapalat" w:hAnsi="GHEA Grapalat" w:cs="Arial"/>
                <w:sz w:val="20"/>
                <w:szCs w:val="20"/>
              </w:rPr>
              <w:t xml:space="preserve"> 04440571</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79746D">
              <w:rPr>
                <w:rFonts w:ascii="GHEA Grapalat" w:hAnsi="GHEA Grapalat" w:cs="Arial"/>
                <w:sz w:val="20"/>
                <w:szCs w:val="20"/>
              </w:rPr>
              <w:t xml:space="preserve"> 900475054194</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4153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4153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4153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4153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84153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t>Հավելված</w:t>
      </w:r>
      <w:r w:rsidR="00540EA9" w:rsidRPr="00A71D81">
        <w:rPr>
          <w:rFonts w:ascii="GHEA Grapalat" w:hAnsi="GHEA Grapalat" w:cs="Arial"/>
          <w:b/>
          <w:lang w:val="hy-AM"/>
        </w:rPr>
        <w:t xml:space="preserve"> 5.2</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83033E">
        <w:rPr>
          <w:rFonts w:ascii="GHEA Grapalat" w:hAnsi="GHEA Grapalat"/>
          <w:lang w:val="af-ZA"/>
        </w:rPr>
        <w:t>ԱՄԲՀ-ԳՀԱՊՁԲ-2</w:t>
      </w:r>
      <w:r w:rsidR="0083033E">
        <w:rPr>
          <w:rFonts w:ascii="GHEA Grapalat" w:hAnsi="GHEA Grapalat"/>
          <w:i/>
          <w:lang w:val="af-ZA"/>
        </w:rPr>
        <w:t>4</w:t>
      </w:r>
      <w:r w:rsidR="0083033E">
        <w:rPr>
          <w:rFonts w:ascii="GHEA Grapalat" w:hAnsi="GHEA Grapalat"/>
          <w:lang w:val="af-ZA"/>
        </w:rPr>
        <w:t>/</w:t>
      </w:r>
      <w:r w:rsidR="0083033E">
        <w:rPr>
          <w:rFonts w:ascii="GHEA Grapalat" w:hAnsi="GHEA Grapalat"/>
          <w:i/>
          <w:lang w:val="af-ZA"/>
        </w:rPr>
        <w:t xml:space="preserve">14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540EA9" w:rsidRPr="00586EEA" w:rsidRDefault="00540EA9" w:rsidP="00540EA9">
      <w:pPr>
        <w:pStyle w:val="aa"/>
        <w:spacing w:after="0" w:line="360" w:lineRule="auto"/>
        <w:ind w:firstLine="567"/>
        <w:jc w:val="right"/>
        <w:rPr>
          <w:rFonts w:ascii="GHEA Grapalat" w:hAnsi="GHEA Grapalat" w:cs="Sylfaen"/>
          <w:i/>
          <w:sz w:val="16"/>
          <w:lang w:val="es-ES"/>
        </w:rPr>
      </w:pPr>
    </w:p>
    <w:p w:rsidR="00540EA9" w:rsidRPr="00A71D81" w:rsidRDefault="00540EA9" w:rsidP="00540EA9">
      <w:pPr>
        <w:pStyle w:val="aa"/>
        <w:spacing w:after="0" w:line="360" w:lineRule="auto"/>
        <w:ind w:firstLine="567"/>
        <w:jc w:val="right"/>
        <w:rPr>
          <w:rFonts w:ascii="GHEA Grapalat" w:hAnsi="GHEA Grapalat" w:cs="Sylfaen"/>
          <w:i/>
          <w:sz w:val="16"/>
          <w:lang w:val="hy-AM"/>
        </w:rPr>
      </w:pPr>
    </w:p>
    <w:p w:rsidR="00540EA9" w:rsidRPr="00A71D81" w:rsidRDefault="00540EA9" w:rsidP="00540EA9">
      <w:pPr>
        <w:pStyle w:val="aa"/>
        <w:spacing w:after="0" w:line="360" w:lineRule="auto"/>
        <w:ind w:firstLine="567"/>
        <w:jc w:val="center"/>
        <w:rPr>
          <w:rFonts w:ascii="GHEA Grapalat" w:hAnsi="GHEA Grapalat" w:cs="Sylfaen"/>
          <w:i/>
          <w:sz w:val="16"/>
          <w:lang w:val="hy-AM"/>
        </w:rPr>
      </w:pPr>
    </w:p>
    <w:p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rsidR="00540EA9" w:rsidRPr="00A71D81" w:rsidRDefault="00540EA9" w:rsidP="00540EA9">
      <w:pPr>
        <w:pStyle w:val="af4"/>
        <w:shd w:val="clear" w:color="auto" w:fill="FFFFFF"/>
        <w:spacing w:before="0" w:beforeAutospacing="0" w:after="0" w:afterAutospacing="0"/>
        <w:ind w:firstLine="375"/>
        <w:rPr>
          <w:rStyle w:val="af5"/>
          <w:lang w:val="hy-AM"/>
        </w:rPr>
      </w:pPr>
    </w:p>
    <w:p w:rsidR="00540EA9" w:rsidRPr="00E67D0B"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 xml:space="preserve">1.Սույն երաշխիքը (այսուհետ՝ երաշխիք) հանդիսանում է </w:t>
      </w:r>
      <w:r w:rsidRPr="00A71D81">
        <w:rPr>
          <w:rStyle w:val="af5"/>
          <w:rFonts w:ascii="GHEA Grapalat" w:hAnsi="GHEA Grapalat"/>
          <w:sz w:val="20"/>
          <w:szCs w:val="20"/>
          <w:u w:val="single"/>
          <w:lang w:val="hy-AM"/>
        </w:rPr>
        <w:tab/>
      </w:r>
      <w:r w:rsidR="00E67D0B" w:rsidRPr="00E67D0B">
        <w:rPr>
          <w:rStyle w:val="af5"/>
          <w:rFonts w:ascii="GHEA Grapalat" w:hAnsi="GHEA Grapalat"/>
          <w:sz w:val="20"/>
          <w:szCs w:val="20"/>
          <w:u w:val="single"/>
          <w:lang w:val="hy-AM"/>
        </w:rPr>
        <w:t>Բաղրամյանի համայնքապետարանի</w:t>
      </w:r>
    </w:p>
    <w:p w:rsidR="00540EA9" w:rsidRPr="00A71D81" w:rsidRDefault="00540EA9" w:rsidP="00540EA9">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(այսուհետ՝ բենեֆիցիար) և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կնքվելիք N </w:t>
      </w:r>
      <w:r w:rsidR="0083033E">
        <w:rPr>
          <w:rFonts w:ascii="GHEA Grapalat" w:hAnsi="GHEA Grapalat"/>
          <w:lang w:val="af-ZA"/>
        </w:rPr>
        <w:t>ԱՄԲՀ-ԳՀԱՊՁԲ-2</w:t>
      </w:r>
      <w:r w:rsidR="0083033E">
        <w:rPr>
          <w:rFonts w:ascii="GHEA Grapalat" w:hAnsi="GHEA Grapalat"/>
          <w:i/>
          <w:lang w:val="af-ZA"/>
        </w:rPr>
        <w:t>4</w:t>
      </w:r>
      <w:r w:rsidR="0083033E">
        <w:rPr>
          <w:rFonts w:ascii="GHEA Grapalat" w:hAnsi="GHEA Grapalat"/>
          <w:lang w:val="af-ZA"/>
        </w:rPr>
        <w:t>/</w:t>
      </w:r>
      <w:r w:rsidR="0083033E">
        <w:rPr>
          <w:rFonts w:ascii="GHEA Grapalat" w:hAnsi="GHEA Grapalat"/>
          <w:i/>
          <w:lang w:val="af-ZA"/>
        </w:rPr>
        <w:t xml:space="preserve">14 </w:t>
      </w:r>
      <w:r w:rsidRPr="00A71D81">
        <w:rPr>
          <w:rStyle w:val="af5"/>
          <w:rFonts w:ascii="GHEA Grapalat" w:hAnsi="GHEA Grapalat"/>
          <w:sz w:val="20"/>
          <w:szCs w:val="20"/>
          <w:lang w:val="hy-AM"/>
        </w:rPr>
        <w:t xml:space="preserve">պայմանագրով նախատեսված  կանխավճարի  </w:t>
      </w:r>
    </w:p>
    <w:p w:rsidR="00540EA9" w:rsidRPr="00A71D81"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rsidR="00540EA9" w:rsidRPr="00A71D81"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540EA9" w:rsidRPr="00A71D81"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Երաշխիքով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(այսուհետ՝ երաշխիք տվող </w:t>
      </w:r>
    </w:p>
    <w:p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(այսուհետ՝ երաշխիքի գումար)՝ պահանջն ստանալուց </w:t>
      </w:r>
      <w:r w:rsidR="00DB4EFF">
        <w:rPr>
          <w:rStyle w:val="af5"/>
          <w:rFonts w:ascii="GHEA Grapalat" w:hAnsi="GHEA Grapalat"/>
          <w:sz w:val="20"/>
          <w:szCs w:val="20"/>
          <w:lang w:val="hy-AM"/>
        </w:rPr>
        <w:t>հինգ</w:t>
      </w:r>
      <w:r w:rsidRPr="00A71D81">
        <w:rPr>
          <w:rStyle w:val="af5"/>
          <w:rFonts w:ascii="GHEA Grapalat" w:hAnsi="GHEA Grapalat"/>
          <w:sz w:val="20"/>
          <w:szCs w:val="20"/>
          <w:lang w:val="hy-AM"/>
        </w:rPr>
        <w:t xml:space="preserve"> աշխատանքային օրվա ընթացքում:   Վճարումը  կատարվում է բենեֆիցիարի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հաշվեհամարին </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Pr="00A71D81">
        <w:rPr>
          <w:rStyle w:val="af5"/>
          <w:rFonts w:ascii="GHEA Grapalat" w:hAnsi="GHEA Grapalat"/>
          <w:sz w:val="20"/>
          <w:szCs w:val="20"/>
          <w:lang w:val="hy-AM"/>
        </w:rPr>
        <w:t xml:space="preserve">                                                                    փոխանցման միջոցով:</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40EA9" w:rsidRPr="00A71D81" w:rsidRDefault="00540EA9" w:rsidP="00E67D0B">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  5. Երաշխիքը գործում է բենեֆիցիարի և պրիցիպալի միջև կնքվելիք N </w:t>
      </w:r>
      <w:r w:rsidR="0083033E">
        <w:rPr>
          <w:rFonts w:ascii="GHEA Grapalat" w:hAnsi="GHEA Grapalat"/>
          <w:lang w:val="af-ZA"/>
        </w:rPr>
        <w:t>ԱՄԲՀ-ԳՀԱՊՁԲ-2</w:t>
      </w:r>
      <w:r w:rsidR="0083033E">
        <w:rPr>
          <w:rFonts w:ascii="GHEA Grapalat" w:hAnsi="GHEA Grapalat"/>
          <w:i/>
          <w:lang w:val="af-ZA"/>
        </w:rPr>
        <w:t>4</w:t>
      </w:r>
      <w:r w:rsidR="0083033E">
        <w:rPr>
          <w:rFonts w:ascii="GHEA Grapalat" w:hAnsi="GHEA Grapalat"/>
          <w:lang w:val="af-ZA"/>
        </w:rPr>
        <w:t>/</w:t>
      </w:r>
      <w:r w:rsidR="0083033E">
        <w:rPr>
          <w:rFonts w:ascii="GHEA Grapalat" w:hAnsi="GHEA Grapalat"/>
          <w:i/>
          <w:lang w:val="af-ZA"/>
        </w:rPr>
        <w:t xml:space="preserve">14  </w:t>
      </w:r>
      <w:r w:rsidRPr="00A71D81">
        <w:rPr>
          <w:rFonts w:ascii="GHEA Grapalat" w:hAnsi="GHEA Grapalat" w:cs="Sylfaen"/>
          <w:vertAlign w:val="superscript"/>
          <w:lang w:val="hy-AM"/>
        </w:rPr>
        <w:t xml:space="preserve">կնքվելիք պայմանագրի համարը </w:t>
      </w:r>
    </w:p>
    <w:p w:rsidR="00540EA9" w:rsidRPr="00A71D81" w:rsidRDefault="00540EA9" w:rsidP="00540EA9">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rsidR="00540EA9" w:rsidRPr="00A71D81" w:rsidRDefault="00540EA9" w:rsidP="00540EA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0083033E">
        <w:rPr>
          <w:rFonts w:ascii="GHEA Grapalat" w:hAnsi="GHEA Grapalat"/>
          <w:lang w:val="af-ZA"/>
        </w:rPr>
        <w:t>ԱՄԲՀ-ԳՀԱՊՁԲ-2</w:t>
      </w:r>
      <w:r w:rsidR="0083033E">
        <w:rPr>
          <w:rFonts w:ascii="GHEA Grapalat" w:hAnsi="GHEA Grapalat"/>
          <w:i/>
          <w:lang w:val="af-ZA"/>
        </w:rPr>
        <w:t>4</w:t>
      </w:r>
      <w:r w:rsidR="0083033E">
        <w:rPr>
          <w:rFonts w:ascii="GHEA Grapalat" w:hAnsi="GHEA Grapalat"/>
          <w:lang w:val="af-ZA"/>
        </w:rPr>
        <w:t>/</w:t>
      </w:r>
      <w:r w:rsidR="0083033E">
        <w:rPr>
          <w:rFonts w:ascii="GHEA Grapalat" w:hAnsi="GHEA Grapalat"/>
          <w:i/>
          <w:lang w:val="af-ZA"/>
        </w:rPr>
        <w:t>14 վվվվ</w:t>
      </w:r>
      <w:r w:rsidRPr="00A71D81">
        <w:rPr>
          <w:rFonts w:ascii="GHEA Grapalat" w:hAnsi="GHEA Grapalat"/>
          <w:color w:val="000000"/>
          <w:sz w:val="20"/>
          <w:szCs w:val="20"/>
          <w:lang w:val="hy-AM"/>
        </w:rPr>
        <w:t>պայմանագրի, ներառյալ նաև դրանում կատարված</w:t>
      </w:r>
    </w:p>
    <w:p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40EA9" w:rsidRPr="00A71D81" w:rsidRDefault="00540EA9" w:rsidP="00540EA9">
      <w:pPr>
        <w:pStyle w:val="aff"/>
        <w:tabs>
          <w:tab w:val="left" w:pos="0"/>
        </w:tabs>
        <w:spacing w:line="360" w:lineRule="auto"/>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12.</w:t>
      </w:r>
      <w:r w:rsidRPr="00A71D81">
        <w:rPr>
          <w:rFonts w:ascii="GHEA Grapalat" w:hAnsi="GHEA Grapalat"/>
          <w:lang w:val="hy-AM"/>
        </w:rPr>
        <w:t xml:space="preserve"> </w:t>
      </w:r>
      <w:r w:rsidRPr="00A71D81">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rsidR="00540EA9" w:rsidRPr="00A71D81" w:rsidRDefault="00540EA9" w:rsidP="00540EA9">
      <w:pPr>
        <w:pStyle w:val="aff"/>
        <w:tabs>
          <w:tab w:val="left" w:pos="0"/>
        </w:tabs>
        <w:spacing w:line="360" w:lineRule="auto"/>
        <w:ind w:left="0"/>
        <w:mirrorIndents/>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ընթացակարգի ծածկագիրը</w:t>
      </w:r>
    </w:p>
    <w:p w:rsidR="00540EA9" w:rsidRPr="00A71D81" w:rsidRDefault="00540EA9" w:rsidP="00540EA9">
      <w:pPr>
        <w:pStyle w:val="aff"/>
        <w:tabs>
          <w:tab w:val="left" w:pos="0"/>
        </w:tabs>
        <w:spacing w:line="360" w:lineRule="auto"/>
        <w:ind w:left="0"/>
        <w:mirrorIndents/>
        <w:jc w:val="both"/>
        <w:rPr>
          <w:rFonts w:ascii="GHEA Grapalat" w:hAnsi="GHEA Grapalat"/>
          <w:color w:val="000000"/>
          <w:lang w:val="hy-AM"/>
        </w:rPr>
      </w:pPr>
      <w:r w:rsidRPr="00A71D81">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383BC3" w:rsidRPr="00A71D81" w:rsidRDefault="00383BC3"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83033E" w:rsidRPr="0083033E">
        <w:rPr>
          <w:rFonts w:ascii="GHEA Grapalat" w:hAnsi="GHEA Grapalat"/>
          <w:lang w:val="af-ZA"/>
        </w:rPr>
        <w:t xml:space="preserve"> </w:t>
      </w:r>
      <w:r w:rsidR="0083033E">
        <w:rPr>
          <w:rFonts w:ascii="GHEA Grapalat" w:hAnsi="GHEA Grapalat"/>
          <w:lang w:val="af-ZA"/>
        </w:rPr>
        <w:t>ԱՄԲՀ-ԳՀԱՊՁԲ-2</w:t>
      </w:r>
      <w:r w:rsidR="0083033E">
        <w:rPr>
          <w:rFonts w:ascii="GHEA Grapalat" w:hAnsi="GHEA Grapalat"/>
          <w:i/>
          <w:lang w:val="af-ZA"/>
        </w:rPr>
        <w:t>4</w:t>
      </w:r>
      <w:r w:rsidR="0083033E">
        <w:rPr>
          <w:rFonts w:ascii="GHEA Grapalat" w:hAnsi="GHEA Grapalat"/>
          <w:lang w:val="af-ZA"/>
        </w:rPr>
        <w:t>/</w:t>
      </w:r>
      <w:r w:rsidR="0083033E">
        <w:rPr>
          <w:rFonts w:ascii="GHEA Grapalat" w:hAnsi="GHEA Grapalat"/>
          <w:i/>
          <w:lang w:val="af-ZA"/>
        </w:rPr>
        <w:t>14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71D1C" w:rsidRPr="00586EEA" w:rsidRDefault="00071D1C" w:rsidP="00EF3662">
      <w:pPr>
        <w:jc w:val="right"/>
        <w:rPr>
          <w:rFonts w:ascii="GHEA Grapalat" w:hAnsi="GHEA Grapalat"/>
          <w:i/>
          <w:sz w:val="20"/>
          <w:lang w:val="es-ES"/>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79746D" w:rsidP="00EF3662">
      <w:pPr>
        <w:ind w:left="-142" w:firstLine="142"/>
        <w:jc w:val="center"/>
        <w:rPr>
          <w:rFonts w:ascii="GHEA Grapalat" w:hAnsi="GHEA Grapalat"/>
          <w:b/>
          <w:sz w:val="22"/>
          <w:lang w:val="hy-AM"/>
        </w:rPr>
      </w:pPr>
      <w:r w:rsidRPr="0079746D">
        <w:rPr>
          <w:rFonts w:ascii="GHEA Grapalat" w:hAnsi="GHEA Grapalat" w:cs="Sylfaen"/>
          <w:b/>
          <w:sz w:val="22"/>
          <w:lang w:val="hy-AM"/>
        </w:rPr>
        <w:t>ԲԱՂՐԱՄՅԱՆԻ ՀԱՄԱՅՆՔԱՊԵՏԱՐԱՆԻ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1E5812"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83033E">
        <w:rPr>
          <w:rFonts w:ascii="GHEA Grapalat" w:hAnsi="GHEA Grapalat"/>
          <w:lang w:val="af-ZA"/>
        </w:rPr>
        <w:t>ԱՄԲՀ-ԳՀԱՊՁԲ-2</w:t>
      </w:r>
      <w:r w:rsidR="0083033E">
        <w:rPr>
          <w:rFonts w:ascii="GHEA Grapalat" w:hAnsi="GHEA Grapalat"/>
          <w:i/>
          <w:lang w:val="af-ZA"/>
        </w:rPr>
        <w:t>4</w:t>
      </w:r>
      <w:r w:rsidR="0083033E">
        <w:rPr>
          <w:rFonts w:ascii="GHEA Grapalat" w:hAnsi="GHEA Grapalat"/>
          <w:lang w:val="af-ZA"/>
        </w:rPr>
        <w:t>/</w:t>
      </w:r>
      <w:r w:rsidR="0083033E">
        <w:rPr>
          <w:rFonts w:ascii="GHEA Grapalat" w:hAnsi="GHEA Grapalat"/>
          <w:i/>
          <w:lang w:val="af-ZA"/>
        </w:rPr>
        <w:t>14</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79746D" w:rsidP="00EF3662">
      <w:pPr>
        <w:ind w:firstLine="720"/>
        <w:jc w:val="both"/>
        <w:rPr>
          <w:rFonts w:ascii="GHEA Grapalat" w:hAnsi="GHEA Grapalat"/>
          <w:sz w:val="20"/>
          <w:lang w:val="hy-AM"/>
        </w:rPr>
      </w:pPr>
      <w:r w:rsidRPr="0079746D">
        <w:rPr>
          <w:rFonts w:ascii="GHEA Grapalat" w:hAnsi="GHEA Grapalat"/>
          <w:u w:val="single"/>
          <w:lang w:val="hy-AM"/>
        </w:rPr>
        <w:t>Բաղրամյանի համայնքապետարանի</w:t>
      </w:r>
      <w:r w:rsidRPr="0079746D">
        <w:rPr>
          <w:rFonts w:ascii="GHEA Grapalat" w:hAnsi="GHEA Grapalat"/>
          <w:sz w:val="20"/>
          <w:lang w:val="hy-AM"/>
        </w:rPr>
        <w:t xml:space="preserve"> ի</w:t>
      </w:r>
      <w:r w:rsidR="00071D1C" w:rsidRPr="00A71D81">
        <w:rPr>
          <w:rFonts w:ascii="GHEA Grapalat" w:hAnsi="GHEA Grapalat"/>
          <w:sz w:val="20"/>
          <w:lang w:val="hy-AM"/>
        </w:rPr>
        <w:t xml:space="preserve"> դեմս </w:t>
      </w:r>
      <w:r w:rsidRPr="0079746D">
        <w:rPr>
          <w:rFonts w:ascii="GHEA Grapalat" w:hAnsi="GHEA Grapalat"/>
          <w:sz w:val="20"/>
          <w:lang w:val="hy-AM"/>
        </w:rPr>
        <w:t>Շանթ Առաքելյան</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Pr="0079746D">
        <w:rPr>
          <w:rFonts w:ascii="GHEA Grapalat" w:hAnsi="GHEA Grapalat"/>
          <w:sz w:val="20"/>
          <w:lang w:val="hy-AM"/>
        </w:rPr>
        <w:t>համայնքապետարան</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7"/>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8"/>
      </w:r>
      <w:r w:rsidRPr="00A71D81">
        <w:rPr>
          <w:rFonts w:ascii="GHEA Grapalat" w:hAnsi="GHEA Grapalat"/>
          <w:sz w:val="20"/>
          <w:lang w:val="hy-AM"/>
        </w:rPr>
        <w:t xml:space="preserve"> </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20"/>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24"/>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79746D" w:rsidRDefault="00071D1C" w:rsidP="00EF3662">
            <w:pPr>
              <w:jc w:val="center"/>
              <w:rPr>
                <w:rFonts w:ascii="GHEA Grapalat" w:hAnsi="GHEA Grapalat"/>
                <w:sz w:val="22"/>
                <w:szCs w:val="22"/>
                <w:u w:val="single"/>
                <w:lang w:val="hy-AM"/>
              </w:rPr>
            </w:pPr>
            <w:r w:rsidRPr="0079746D">
              <w:rPr>
                <w:rFonts w:ascii="GHEA Grapalat" w:hAnsi="GHEA Grapalat"/>
                <w:sz w:val="22"/>
                <w:szCs w:val="22"/>
                <w:u w:val="single"/>
                <w:lang w:val="hy-AM"/>
              </w:rPr>
              <w:t xml:space="preserve"> </w:t>
            </w:r>
          </w:p>
          <w:p w:rsidR="0079746D" w:rsidRPr="00E138FB" w:rsidRDefault="0079746D" w:rsidP="0079746D">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79746D" w:rsidRPr="00E138FB" w:rsidRDefault="0083033E" w:rsidP="0079746D">
            <w:pPr>
              <w:ind w:right="-108"/>
              <w:jc w:val="center"/>
              <w:rPr>
                <w:rFonts w:ascii="GHEA Grapalat" w:hAnsi="GHEA Grapalat"/>
                <w:sz w:val="20"/>
                <w:lang w:val="hy-AM"/>
              </w:rPr>
            </w:pPr>
            <w:r>
              <w:rPr>
                <w:rFonts w:ascii="GHEA Grapalat" w:hAnsi="GHEA Grapalat"/>
                <w:sz w:val="20"/>
                <w:lang w:val="hy-AM"/>
              </w:rPr>
              <w:t>ՀՀ</w:t>
            </w:r>
            <w:r w:rsidR="0079746D" w:rsidRPr="00E138FB">
              <w:rPr>
                <w:rFonts w:ascii="GHEA Grapalat" w:hAnsi="GHEA Grapalat"/>
                <w:sz w:val="20"/>
                <w:lang w:val="hy-AM"/>
              </w:rPr>
              <w:t xml:space="preserve"> Արմավիրի մարզ, գ</w:t>
            </w:r>
            <w:r w:rsidR="0079746D" w:rsidRPr="00253322">
              <w:rPr>
                <w:rFonts w:ascii="Cambria Math" w:hAnsi="Cambria Math" w:cs="Cambria Math"/>
                <w:sz w:val="20"/>
                <w:lang w:val="hy-AM"/>
              </w:rPr>
              <w:t>.</w:t>
            </w:r>
            <w:r w:rsidR="0079746D" w:rsidRPr="00E138FB">
              <w:rPr>
                <w:rFonts w:ascii="GHEA Grapalat" w:hAnsi="GHEA Grapalat"/>
                <w:sz w:val="20"/>
                <w:lang w:val="hy-AM"/>
              </w:rPr>
              <w:t>Բաղրամյան, Բաղրամյան փ</w:t>
            </w:r>
            <w:r w:rsidR="0079746D" w:rsidRPr="00253322">
              <w:rPr>
                <w:rFonts w:ascii="Cambria Math" w:hAnsi="Cambria Math" w:cs="Cambria Math"/>
                <w:sz w:val="20"/>
                <w:lang w:val="hy-AM"/>
              </w:rPr>
              <w:t>.</w:t>
            </w:r>
            <w:r w:rsidR="0079746D" w:rsidRPr="00E138FB">
              <w:rPr>
                <w:rFonts w:ascii="GHEA Grapalat" w:hAnsi="GHEA Grapalat"/>
                <w:sz w:val="20"/>
                <w:lang w:val="hy-AM"/>
              </w:rPr>
              <w:t xml:space="preserve"> 2/3</w:t>
            </w:r>
          </w:p>
          <w:p w:rsidR="0079746D" w:rsidRPr="002972FD" w:rsidRDefault="0079746D" w:rsidP="0079746D">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Pr="002972FD">
              <w:rPr>
                <w:rFonts w:ascii="GHEA Grapalat" w:hAnsi="GHEA Grapalat" w:cs="Arial"/>
                <w:sz w:val="20"/>
                <w:szCs w:val="20"/>
                <w:lang w:val="hy-AM"/>
              </w:rPr>
              <w:t>031</w:t>
            </w:r>
          </w:p>
          <w:p w:rsidR="0079746D" w:rsidRPr="007459D2" w:rsidRDefault="0079746D" w:rsidP="0079746D">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79746D" w:rsidRPr="003572B7" w:rsidRDefault="0079746D" w:rsidP="0079746D">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79746D" w:rsidRPr="00457FB8" w:rsidRDefault="0079746D" w:rsidP="0079746D">
            <w:pPr>
              <w:jc w:val="center"/>
              <w:rPr>
                <w:rFonts w:ascii="GHEA Grapalat" w:hAnsi="GHEA Grapalat"/>
                <w:sz w:val="20"/>
                <w:lang w:val="hy-AM"/>
              </w:rPr>
            </w:pPr>
            <w:r w:rsidRPr="00D04F78">
              <w:rPr>
                <w:rFonts w:ascii="GHEA Grapalat" w:hAnsi="GHEA Grapalat"/>
                <w:sz w:val="20"/>
                <w:lang w:val="hy-AM"/>
              </w:rPr>
              <w:t>Շանթ Առաքելյան</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F26B1B" w:rsidRDefault="00071D1C" w:rsidP="00EF3662">
            <w:pPr>
              <w:jc w:val="center"/>
              <w:rPr>
                <w:rFonts w:ascii="GHEA Grapalat" w:hAnsi="GHEA Grapalat"/>
                <w:sz w:val="18"/>
                <w:szCs w:val="18"/>
                <w:lang w:val="hy-AM"/>
              </w:rPr>
            </w:pPr>
            <w:r w:rsidRPr="00F26B1B">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F26B1B">
              <w:rPr>
                <w:rFonts w:ascii="GHEA Grapalat" w:hAnsi="GHEA Grapalat"/>
                <w:sz w:val="18"/>
                <w:szCs w:val="18"/>
                <w:lang w:val="hy-AM"/>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Default="00071D1C" w:rsidP="00EF3662">
            <w:pPr>
              <w:jc w:val="center"/>
              <w:rPr>
                <w:rFonts w:ascii="GHEA Grapalat" w:hAnsi="GHEA Grapalat"/>
              </w:rPr>
            </w:pPr>
          </w:p>
          <w:p w:rsidR="0079746D" w:rsidRDefault="0079746D" w:rsidP="00EF3662">
            <w:pPr>
              <w:jc w:val="center"/>
              <w:rPr>
                <w:rFonts w:ascii="GHEA Grapalat" w:hAnsi="GHEA Grapalat"/>
              </w:rPr>
            </w:pPr>
          </w:p>
          <w:p w:rsidR="0079746D" w:rsidRDefault="0079746D" w:rsidP="00EF3662">
            <w:pPr>
              <w:jc w:val="center"/>
              <w:rPr>
                <w:rFonts w:ascii="GHEA Grapalat" w:hAnsi="GHEA Grapalat"/>
              </w:rPr>
            </w:pPr>
          </w:p>
          <w:p w:rsidR="0079746D" w:rsidRDefault="0079746D" w:rsidP="00EF3662">
            <w:pPr>
              <w:jc w:val="center"/>
              <w:rPr>
                <w:rFonts w:ascii="GHEA Grapalat" w:hAnsi="GHEA Grapalat"/>
              </w:rPr>
            </w:pPr>
          </w:p>
          <w:p w:rsidR="0079746D" w:rsidRDefault="0079746D" w:rsidP="00EF3662">
            <w:pPr>
              <w:jc w:val="center"/>
              <w:rPr>
                <w:rFonts w:ascii="GHEA Grapalat" w:hAnsi="GHEA Grapalat"/>
              </w:rPr>
            </w:pPr>
          </w:p>
          <w:p w:rsidR="0079746D" w:rsidRDefault="0079746D" w:rsidP="00EF3662">
            <w:pPr>
              <w:jc w:val="center"/>
              <w:rPr>
                <w:rFonts w:ascii="GHEA Grapalat" w:hAnsi="GHEA Grapalat"/>
              </w:rPr>
            </w:pPr>
          </w:p>
          <w:p w:rsidR="0079746D" w:rsidRPr="0079746D" w:rsidRDefault="0079746D" w:rsidP="00EF3662">
            <w:pPr>
              <w:jc w:val="center"/>
              <w:rPr>
                <w:rFonts w:ascii="GHEA Grapalat" w:hAnsi="GHEA Grapalat"/>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83033E" w:rsidRPr="003572B7">
        <w:rPr>
          <w:rFonts w:ascii="GHEA Grapalat" w:hAnsi="GHEA Grapalat"/>
          <w:i/>
          <w:sz w:val="18"/>
          <w:lang w:val="hy-AM"/>
        </w:rPr>
        <w:t>24</w:t>
      </w:r>
      <w:r w:rsidRPr="00A71D81">
        <w:rPr>
          <w:rFonts w:ascii="GHEA Grapalat" w:hAnsi="GHEA Grapalat"/>
          <w:i/>
          <w:sz w:val="18"/>
          <w:lang w:val="hy-AM"/>
        </w:rPr>
        <w:t xml:space="preserve">  թ. կնքված </w:t>
      </w:r>
    </w:p>
    <w:p w:rsidR="00586EEA" w:rsidRPr="00A71D81" w:rsidRDefault="00071D1C" w:rsidP="00586EEA">
      <w:pPr>
        <w:pStyle w:val="31"/>
        <w:spacing w:line="240" w:lineRule="auto"/>
        <w:jc w:val="right"/>
        <w:rPr>
          <w:rFonts w:ascii="GHEA Grapalat" w:hAnsi="GHEA Grapalat" w:cs="Arial"/>
          <w:b/>
          <w:lang w:val="es-ES"/>
        </w:rPr>
      </w:pPr>
      <w:r w:rsidRPr="00A71D81">
        <w:rPr>
          <w:rFonts w:ascii="GHEA Grapalat" w:hAnsi="GHEA Grapalat"/>
          <w:i/>
          <w:sz w:val="18"/>
          <w:lang w:val="hy-AM"/>
        </w:rPr>
        <w:t xml:space="preserve">                    </w:t>
      </w:r>
      <w:r w:rsidR="0083033E" w:rsidRPr="009A798F">
        <w:rPr>
          <w:rFonts w:ascii="GHEA Grapalat" w:hAnsi="GHEA Grapalat"/>
          <w:i/>
          <w:lang w:val="af-ZA"/>
        </w:rPr>
        <w:t>ԱՄԲՀ-ԳՀԱՊՁԲ-24/14</w:t>
      </w:r>
      <w:r w:rsidR="0083033E">
        <w:rPr>
          <w:rFonts w:ascii="GHEA Grapalat" w:hAnsi="GHEA Grapalat"/>
          <w:i/>
          <w:lang w:val="af-ZA"/>
        </w:rPr>
        <w:t xml:space="preserve"> </w:t>
      </w:r>
      <w:r w:rsidR="00586EEA"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65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3"/>
        <w:gridCol w:w="1275"/>
        <w:gridCol w:w="1843"/>
        <w:gridCol w:w="709"/>
        <w:gridCol w:w="3544"/>
        <w:gridCol w:w="992"/>
        <w:gridCol w:w="631"/>
        <w:gridCol w:w="1127"/>
        <w:gridCol w:w="1363"/>
        <w:gridCol w:w="963"/>
        <w:gridCol w:w="877"/>
        <w:gridCol w:w="1612"/>
      </w:tblGrid>
      <w:tr w:rsidR="00071D1C" w:rsidRPr="00A71D81" w:rsidTr="002F5BA3">
        <w:tc>
          <w:tcPr>
            <w:tcW w:w="15659" w:type="dxa"/>
            <w:gridSpan w:val="12"/>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rsidTr="009A798F">
        <w:trPr>
          <w:trHeight w:val="219"/>
        </w:trPr>
        <w:tc>
          <w:tcPr>
            <w:tcW w:w="723"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5"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843"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709" w:type="dxa"/>
            <w:vMerge w:val="restart"/>
            <w:vAlign w:val="center"/>
          </w:tcPr>
          <w:p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544"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631"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363"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452" w:type="dxa"/>
            <w:gridSpan w:val="3"/>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rsidTr="0084153B">
        <w:trPr>
          <w:trHeight w:val="445"/>
        </w:trPr>
        <w:tc>
          <w:tcPr>
            <w:tcW w:w="723" w:type="dxa"/>
            <w:vMerge/>
            <w:vAlign w:val="center"/>
          </w:tcPr>
          <w:p w:rsidR="00071D1C" w:rsidRPr="00A71D81" w:rsidRDefault="00071D1C" w:rsidP="00EF3662">
            <w:pPr>
              <w:jc w:val="center"/>
              <w:rPr>
                <w:rFonts w:ascii="GHEA Grapalat" w:hAnsi="GHEA Grapalat"/>
                <w:sz w:val="18"/>
              </w:rPr>
            </w:pPr>
          </w:p>
        </w:tc>
        <w:tc>
          <w:tcPr>
            <w:tcW w:w="1275" w:type="dxa"/>
            <w:vMerge/>
            <w:vAlign w:val="center"/>
          </w:tcPr>
          <w:p w:rsidR="00071D1C" w:rsidRPr="00A71D81" w:rsidRDefault="00071D1C" w:rsidP="00EF3662">
            <w:pPr>
              <w:jc w:val="center"/>
              <w:rPr>
                <w:rFonts w:ascii="GHEA Grapalat" w:hAnsi="GHEA Grapalat"/>
                <w:sz w:val="18"/>
              </w:rPr>
            </w:pPr>
          </w:p>
        </w:tc>
        <w:tc>
          <w:tcPr>
            <w:tcW w:w="1843" w:type="dxa"/>
            <w:vMerge/>
            <w:vAlign w:val="center"/>
          </w:tcPr>
          <w:p w:rsidR="00071D1C" w:rsidRPr="00A71D81" w:rsidRDefault="00071D1C" w:rsidP="00EF3662">
            <w:pPr>
              <w:jc w:val="center"/>
              <w:rPr>
                <w:rFonts w:ascii="GHEA Grapalat" w:hAnsi="GHEA Grapalat"/>
                <w:sz w:val="18"/>
              </w:rPr>
            </w:pPr>
          </w:p>
        </w:tc>
        <w:tc>
          <w:tcPr>
            <w:tcW w:w="709" w:type="dxa"/>
            <w:vMerge/>
            <w:vAlign w:val="center"/>
          </w:tcPr>
          <w:p w:rsidR="00071D1C" w:rsidRPr="00A71D81" w:rsidRDefault="00071D1C" w:rsidP="00EF3662">
            <w:pPr>
              <w:jc w:val="center"/>
              <w:rPr>
                <w:rFonts w:ascii="GHEA Grapalat" w:hAnsi="GHEA Grapalat"/>
                <w:sz w:val="18"/>
              </w:rPr>
            </w:pPr>
          </w:p>
        </w:tc>
        <w:tc>
          <w:tcPr>
            <w:tcW w:w="3544" w:type="dxa"/>
            <w:vMerge/>
            <w:vAlign w:val="center"/>
          </w:tcPr>
          <w:p w:rsidR="00071D1C" w:rsidRPr="00A71D81" w:rsidRDefault="00071D1C" w:rsidP="00EF3662">
            <w:pPr>
              <w:jc w:val="center"/>
              <w:rPr>
                <w:rFonts w:ascii="GHEA Grapalat" w:hAnsi="GHEA Grapalat"/>
                <w:sz w:val="18"/>
              </w:rPr>
            </w:pPr>
          </w:p>
        </w:tc>
        <w:tc>
          <w:tcPr>
            <w:tcW w:w="992" w:type="dxa"/>
            <w:vMerge/>
            <w:vAlign w:val="center"/>
          </w:tcPr>
          <w:p w:rsidR="00071D1C" w:rsidRPr="00A71D81" w:rsidRDefault="00071D1C" w:rsidP="00EF3662">
            <w:pPr>
              <w:jc w:val="center"/>
              <w:rPr>
                <w:rFonts w:ascii="GHEA Grapalat" w:hAnsi="GHEA Grapalat"/>
                <w:sz w:val="18"/>
              </w:rPr>
            </w:pPr>
          </w:p>
        </w:tc>
        <w:tc>
          <w:tcPr>
            <w:tcW w:w="631" w:type="dxa"/>
            <w:vMerge/>
            <w:vAlign w:val="center"/>
          </w:tcPr>
          <w:p w:rsidR="00071D1C" w:rsidRPr="00A71D81" w:rsidRDefault="00071D1C" w:rsidP="00EF3662">
            <w:pPr>
              <w:jc w:val="center"/>
              <w:rPr>
                <w:rFonts w:ascii="GHEA Grapalat" w:hAnsi="GHEA Grapalat"/>
                <w:sz w:val="18"/>
              </w:rPr>
            </w:pPr>
          </w:p>
        </w:tc>
        <w:tc>
          <w:tcPr>
            <w:tcW w:w="1127" w:type="dxa"/>
            <w:vMerge/>
            <w:vAlign w:val="center"/>
          </w:tcPr>
          <w:p w:rsidR="00071D1C" w:rsidRPr="00A71D81" w:rsidRDefault="00071D1C" w:rsidP="00EF3662">
            <w:pPr>
              <w:jc w:val="center"/>
              <w:rPr>
                <w:rFonts w:ascii="GHEA Grapalat" w:hAnsi="GHEA Grapalat"/>
                <w:sz w:val="18"/>
              </w:rPr>
            </w:pPr>
          </w:p>
        </w:tc>
        <w:tc>
          <w:tcPr>
            <w:tcW w:w="1363" w:type="dxa"/>
            <w:vMerge/>
            <w:vAlign w:val="center"/>
          </w:tcPr>
          <w:p w:rsidR="00071D1C" w:rsidRPr="00A71D81" w:rsidRDefault="00071D1C" w:rsidP="00EF3662">
            <w:pPr>
              <w:jc w:val="center"/>
              <w:rPr>
                <w:rFonts w:ascii="GHEA Grapalat" w:hAnsi="GHEA Grapalat"/>
                <w:sz w:val="18"/>
              </w:rPr>
            </w:pPr>
          </w:p>
        </w:tc>
        <w:tc>
          <w:tcPr>
            <w:tcW w:w="963"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877"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612" w:type="dxa"/>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rsidR="00700C81" w:rsidRPr="00A71D81" w:rsidRDefault="00700C81" w:rsidP="00EF3662">
            <w:pPr>
              <w:jc w:val="center"/>
              <w:rPr>
                <w:rFonts w:ascii="GHEA Grapalat" w:hAnsi="GHEA Grapalat"/>
                <w:sz w:val="18"/>
              </w:rPr>
            </w:pPr>
          </w:p>
        </w:tc>
      </w:tr>
      <w:tr w:rsidR="00191012" w:rsidRPr="00A71D81" w:rsidTr="0084153B">
        <w:trPr>
          <w:trHeight w:val="246"/>
        </w:trPr>
        <w:tc>
          <w:tcPr>
            <w:tcW w:w="723" w:type="dxa"/>
          </w:tcPr>
          <w:p w:rsidR="00191012" w:rsidRPr="00F567FF" w:rsidRDefault="00191012" w:rsidP="00F567FF">
            <w:pPr>
              <w:pStyle w:val="aff"/>
              <w:numPr>
                <w:ilvl w:val="0"/>
                <w:numId w:val="31"/>
              </w:numPr>
              <w:jc w:val="center"/>
              <w:rPr>
                <w:rFonts w:ascii="GHEA Grapalat" w:hAnsi="GHEA Grapalat"/>
                <w:sz w:val="20"/>
              </w:rPr>
            </w:pPr>
          </w:p>
        </w:tc>
        <w:tc>
          <w:tcPr>
            <w:tcW w:w="1275" w:type="dxa"/>
          </w:tcPr>
          <w:p w:rsidR="00191012" w:rsidRPr="004D028A" w:rsidRDefault="004D028A" w:rsidP="00A068FF">
            <w:pPr>
              <w:jc w:val="center"/>
              <w:rPr>
                <w:rFonts w:ascii="GHEA Grapalat" w:hAnsi="GHEA Grapalat"/>
                <w:sz w:val="20"/>
              </w:rPr>
            </w:pPr>
            <w:r>
              <w:rPr>
                <w:rFonts w:ascii="GHEA Grapalat" w:hAnsi="GHEA Grapalat"/>
                <w:sz w:val="20"/>
              </w:rPr>
              <w:t>09134200</w:t>
            </w:r>
          </w:p>
        </w:tc>
        <w:tc>
          <w:tcPr>
            <w:tcW w:w="1843" w:type="dxa"/>
          </w:tcPr>
          <w:p w:rsidR="00191012" w:rsidRPr="004D028A" w:rsidRDefault="004D028A" w:rsidP="00A068FF">
            <w:pPr>
              <w:jc w:val="center"/>
              <w:rPr>
                <w:rFonts w:ascii="GHEA Grapalat" w:hAnsi="GHEA Grapalat"/>
                <w:sz w:val="20"/>
              </w:rPr>
            </w:pPr>
            <w:r>
              <w:rPr>
                <w:rFonts w:ascii="GHEA Grapalat" w:hAnsi="GHEA Grapalat"/>
                <w:sz w:val="20"/>
              </w:rPr>
              <w:t>Դիզելային վառելիք</w:t>
            </w:r>
          </w:p>
        </w:tc>
        <w:tc>
          <w:tcPr>
            <w:tcW w:w="709" w:type="dxa"/>
          </w:tcPr>
          <w:p w:rsidR="00191012" w:rsidRPr="00A71D81" w:rsidRDefault="00191012" w:rsidP="00A068FF">
            <w:pPr>
              <w:jc w:val="center"/>
              <w:rPr>
                <w:rFonts w:ascii="GHEA Grapalat" w:hAnsi="GHEA Grapalat"/>
                <w:sz w:val="20"/>
              </w:rPr>
            </w:pPr>
          </w:p>
        </w:tc>
        <w:tc>
          <w:tcPr>
            <w:tcW w:w="3544" w:type="dxa"/>
          </w:tcPr>
          <w:p w:rsidR="004D028A" w:rsidRPr="006058DE" w:rsidRDefault="004D028A" w:rsidP="00A068FF">
            <w:pPr>
              <w:jc w:val="center"/>
              <w:rPr>
                <w:rFonts w:ascii="Arial Unicode" w:hAnsi="Arial Unicode"/>
                <w:color w:val="000000"/>
                <w:sz w:val="21"/>
                <w:szCs w:val="21"/>
                <w:lang w:eastAsia="ru-RU"/>
              </w:rPr>
            </w:pPr>
            <w:r w:rsidRPr="006058DE">
              <w:rPr>
                <w:rFonts w:ascii="Arial Unicode" w:hAnsi="Arial Unicode"/>
                <w:color w:val="000000"/>
                <w:sz w:val="21"/>
                <w:szCs w:val="21"/>
                <w:lang w:eastAsia="ru-RU"/>
              </w:rPr>
              <w:t>Ցետանային թիվը 51-ից ոչ պակաս, ցետանային ցուցիչը-46-ից ոչ պակաս, խտությունը 15</w:t>
            </w:r>
            <w:r w:rsidRPr="006058DE">
              <w:rPr>
                <w:rFonts w:ascii="Arial Unicode" w:hAnsi="Arial Unicode"/>
                <w:color w:val="000000"/>
                <w:sz w:val="15"/>
                <w:szCs w:val="15"/>
                <w:vertAlign w:val="superscript"/>
                <w:lang w:eastAsia="ru-RU"/>
              </w:rPr>
              <w:t>0</w:t>
            </w:r>
            <w:r w:rsidRPr="006058DE">
              <w:rPr>
                <w:rFonts w:ascii="Arial" w:hAnsi="Arial" w:cs="Arial"/>
                <w:color w:val="000000"/>
                <w:sz w:val="15"/>
                <w:szCs w:val="15"/>
                <w:lang w:eastAsia="ru-RU"/>
              </w:rPr>
              <w:t> </w:t>
            </w:r>
            <w:r w:rsidRPr="006058DE">
              <w:rPr>
                <w:rFonts w:ascii="Arial Unicode" w:hAnsi="Arial Unicode"/>
                <w:color w:val="000000"/>
                <w:sz w:val="21"/>
                <w:szCs w:val="21"/>
                <w:lang w:eastAsia="ru-RU"/>
              </w:rPr>
              <w:t>C ջերմաստիճանում 820-ից մինչև 845 կգ/մ</w:t>
            </w:r>
            <w:r w:rsidRPr="006058DE">
              <w:rPr>
                <w:rFonts w:ascii="Arial Unicode" w:hAnsi="Arial Unicode"/>
                <w:color w:val="000000"/>
                <w:sz w:val="15"/>
                <w:szCs w:val="15"/>
                <w:vertAlign w:val="superscript"/>
                <w:lang w:eastAsia="ru-RU"/>
              </w:rPr>
              <w:t>3</w:t>
            </w:r>
            <w:r w:rsidRPr="006058DE">
              <w:rPr>
                <w:rFonts w:ascii="Arial Unicode" w:hAnsi="Arial Unicode"/>
                <w:color w:val="000000"/>
                <w:sz w:val="21"/>
                <w:szCs w:val="21"/>
                <w:lang w:eastAsia="ru-RU"/>
              </w:rPr>
              <w:t>, ծծմբի պարունակությունը 350 մգ/կգ-ից ոչ ավելի, բռնկման ջերմաստիճանը 55</w:t>
            </w:r>
            <w:r w:rsidRPr="006058DE">
              <w:rPr>
                <w:rFonts w:ascii="Arial Unicode" w:hAnsi="Arial Unicode"/>
                <w:color w:val="000000"/>
                <w:sz w:val="15"/>
                <w:szCs w:val="15"/>
                <w:vertAlign w:val="superscript"/>
                <w:lang w:eastAsia="ru-RU"/>
              </w:rPr>
              <w:t>0</w:t>
            </w:r>
            <w:r w:rsidRPr="006058DE">
              <w:rPr>
                <w:rFonts w:ascii="Arial" w:hAnsi="Arial" w:cs="Arial"/>
                <w:color w:val="000000"/>
                <w:sz w:val="15"/>
                <w:szCs w:val="15"/>
                <w:lang w:eastAsia="ru-RU"/>
              </w:rPr>
              <w:t> </w:t>
            </w:r>
            <w:r w:rsidRPr="006058DE">
              <w:rPr>
                <w:rFonts w:ascii="Arial Unicode" w:hAnsi="Arial Unicode"/>
                <w:color w:val="000000"/>
                <w:sz w:val="21"/>
                <w:szCs w:val="21"/>
                <w:lang w:eastAsia="ru-RU"/>
              </w:rPr>
              <w:t>C-ից ոչ ցածր, ածխածնի մնացորդը 10% նստվածքում 0,3%-ից ոչ ավելի, մածուցիկությունը 40</w:t>
            </w:r>
            <w:r w:rsidRPr="006058DE">
              <w:rPr>
                <w:rFonts w:ascii="Arial Unicode" w:hAnsi="Arial Unicode"/>
                <w:color w:val="000000"/>
                <w:sz w:val="15"/>
                <w:szCs w:val="15"/>
                <w:vertAlign w:val="superscript"/>
                <w:lang w:eastAsia="ru-RU"/>
              </w:rPr>
              <w:t>0</w:t>
            </w:r>
            <w:r w:rsidRPr="006058DE">
              <w:rPr>
                <w:rFonts w:ascii="Arial" w:hAnsi="Arial" w:cs="Arial"/>
                <w:color w:val="000000"/>
                <w:sz w:val="15"/>
                <w:szCs w:val="15"/>
                <w:lang w:eastAsia="ru-RU"/>
              </w:rPr>
              <w:t> </w:t>
            </w:r>
            <w:r w:rsidRPr="006058DE">
              <w:rPr>
                <w:rFonts w:ascii="Arial Unicode" w:hAnsi="Arial Unicode"/>
                <w:color w:val="000000"/>
                <w:sz w:val="21"/>
                <w:szCs w:val="21"/>
                <w:lang w:eastAsia="ru-RU"/>
              </w:rPr>
              <w:t>C-ում` 2,0-ից մինչև 4,5 մմ</w:t>
            </w:r>
            <w:r w:rsidRPr="006058DE">
              <w:rPr>
                <w:rFonts w:ascii="Arial Unicode" w:hAnsi="Arial Unicode"/>
                <w:color w:val="000000"/>
                <w:sz w:val="15"/>
                <w:szCs w:val="15"/>
                <w:vertAlign w:val="superscript"/>
                <w:lang w:eastAsia="ru-RU"/>
              </w:rPr>
              <w:t>2</w:t>
            </w:r>
            <w:r w:rsidRPr="006058DE">
              <w:rPr>
                <w:rFonts w:ascii="Arial" w:hAnsi="Arial" w:cs="Arial"/>
                <w:color w:val="000000"/>
                <w:sz w:val="21"/>
                <w:szCs w:val="21"/>
                <w:lang w:eastAsia="ru-RU"/>
              </w:rPr>
              <w:t> </w:t>
            </w:r>
            <w:r w:rsidRPr="006058DE">
              <w:rPr>
                <w:rFonts w:ascii="Arial Unicode" w:hAnsi="Arial Unicode" w:cs="Arial Unicode"/>
                <w:color w:val="000000"/>
                <w:sz w:val="21"/>
                <w:szCs w:val="21"/>
                <w:lang w:eastAsia="ru-RU"/>
              </w:rPr>
              <w:t>/վ, պղտորման ջերմաստիճանը` 0</w:t>
            </w:r>
            <w:r w:rsidRPr="006058DE">
              <w:rPr>
                <w:rFonts w:ascii="Arial Unicode" w:hAnsi="Arial Unicode"/>
                <w:color w:val="000000"/>
                <w:sz w:val="15"/>
                <w:szCs w:val="15"/>
                <w:vertAlign w:val="superscript"/>
                <w:lang w:eastAsia="ru-RU"/>
              </w:rPr>
              <w:t>0</w:t>
            </w:r>
            <w:r w:rsidRPr="006058DE">
              <w:rPr>
                <w:rFonts w:ascii="Arial" w:hAnsi="Arial" w:cs="Arial"/>
                <w:color w:val="000000"/>
                <w:sz w:val="15"/>
                <w:szCs w:val="15"/>
                <w:lang w:eastAsia="ru-RU"/>
              </w:rPr>
              <w:t> </w:t>
            </w:r>
            <w:r w:rsidRPr="006058DE">
              <w:rPr>
                <w:rFonts w:ascii="Arial Unicode" w:hAnsi="Arial Unicode"/>
                <w:color w:val="000000"/>
                <w:sz w:val="21"/>
                <w:szCs w:val="21"/>
                <w:lang w:eastAsia="ru-RU"/>
              </w:rPr>
              <w:t>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p w:rsidR="004D028A" w:rsidRDefault="004D028A" w:rsidP="00A068FF">
            <w:pPr>
              <w:jc w:val="center"/>
            </w:pPr>
          </w:p>
          <w:p w:rsidR="00191012" w:rsidRPr="004D028A" w:rsidRDefault="00191012" w:rsidP="00A068FF">
            <w:pPr>
              <w:jc w:val="center"/>
              <w:rPr>
                <w:rFonts w:ascii="GHEA Grapalat" w:hAnsi="GHEA Grapalat"/>
                <w:sz w:val="20"/>
              </w:rPr>
            </w:pPr>
          </w:p>
        </w:tc>
        <w:tc>
          <w:tcPr>
            <w:tcW w:w="992" w:type="dxa"/>
          </w:tcPr>
          <w:p w:rsidR="00191012" w:rsidRPr="004D028A" w:rsidRDefault="009A798F" w:rsidP="00A068FF">
            <w:pPr>
              <w:jc w:val="center"/>
              <w:rPr>
                <w:rFonts w:ascii="GHEA Grapalat" w:hAnsi="GHEA Grapalat"/>
                <w:sz w:val="20"/>
              </w:rPr>
            </w:pPr>
            <w:r>
              <w:rPr>
                <w:rFonts w:ascii="GHEA Grapalat" w:hAnsi="GHEA Grapalat"/>
                <w:sz w:val="20"/>
              </w:rPr>
              <w:t>տոննա</w:t>
            </w:r>
          </w:p>
        </w:tc>
        <w:tc>
          <w:tcPr>
            <w:tcW w:w="631" w:type="dxa"/>
          </w:tcPr>
          <w:p w:rsidR="00191012" w:rsidRPr="00A71D81" w:rsidRDefault="00191012" w:rsidP="00A068FF">
            <w:pPr>
              <w:jc w:val="center"/>
              <w:rPr>
                <w:rFonts w:ascii="GHEA Grapalat" w:hAnsi="GHEA Grapalat"/>
                <w:sz w:val="20"/>
              </w:rPr>
            </w:pPr>
          </w:p>
        </w:tc>
        <w:tc>
          <w:tcPr>
            <w:tcW w:w="1127" w:type="dxa"/>
          </w:tcPr>
          <w:p w:rsidR="00191012" w:rsidRPr="00A71D81" w:rsidRDefault="009A798F" w:rsidP="00A068FF">
            <w:pPr>
              <w:jc w:val="center"/>
              <w:rPr>
                <w:rFonts w:ascii="GHEA Grapalat" w:hAnsi="GHEA Grapalat"/>
                <w:sz w:val="20"/>
              </w:rPr>
            </w:pPr>
            <w:r>
              <w:rPr>
                <w:rFonts w:ascii="GHEA Grapalat" w:hAnsi="GHEA Grapalat"/>
                <w:sz w:val="20"/>
              </w:rPr>
              <w:t>5200</w:t>
            </w:r>
          </w:p>
        </w:tc>
        <w:tc>
          <w:tcPr>
            <w:tcW w:w="1363" w:type="dxa"/>
          </w:tcPr>
          <w:p w:rsidR="00191012" w:rsidRPr="00BD5DEE" w:rsidRDefault="009A798F" w:rsidP="00A068FF">
            <w:pPr>
              <w:jc w:val="center"/>
              <w:rPr>
                <w:rFonts w:ascii="GHEA Grapalat" w:hAnsi="GHEA Grapalat"/>
                <w:sz w:val="20"/>
              </w:rPr>
            </w:pPr>
            <w:r>
              <w:rPr>
                <w:rFonts w:ascii="GHEA Grapalat" w:hAnsi="GHEA Grapalat"/>
                <w:sz w:val="20"/>
              </w:rPr>
              <w:t>10</w:t>
            </w:r>
          </w:p>
        </w:tc>
        <w:tc>
          <w:tcPr>
            <w:tcW w:w="963" w:type="dxa"/>
          </w:tcPr>
          <w:p w:rsidR="00191012" w:rsidRDefault="00191012" w:rsidP="00A068FF">
            <w:pPr>
              <w:jc w:val="center"/>
              <w:rPr>
                <w:rFonts w:ascii="GHEA Grapalat" w:hAnsi="GHEA Grapalat"/>
                <w:sz w:val="20"/>
              </w:rPr>
            </w:pPr>
            <w:r>
              <w:rPr>
                <w:rFonts w:ascii="GHEA Grapalat" w:hAnsi="GHEA Grapalat"/>
                <w:sz w:val="20"/>
              </w:rPr>
              <w:t>ՀՀ Արմավիրի մարզ</w:t>
            </w:r>
          </w:p>
          <w:p w:rsidR="00191012" w:rsidRPr="00A71D81" w:rsidRDefault="00191012" w:rsidP="00A068FF">
            <w:pPr>
              <w:jc w:val="center"/>
              <w:rPr>
                <w:rFonts w:ascii="GHEA Grapalat" w:hAnsi="GHEA Grapalat"/>
                <w:sz w:val="20"/>
              </w:rPr>
            </w:pPr>
            <w:r>
              <w:rPr>
                <w:rFonts w:ascii="GHEA Grapalat" w:hAnsi="GHEA Grapalat"/>
                <w:sz w:val="20"/>
              </w:rPr>
              <w:t>Բաղրամյան գյուղ, Բաղրամյան փողոց 2/3</w:t>
            </w:r>
          </w:p>
        </w:tc>
        <w:tc>
          <w:tcPr>
            <w:tcW w:w="877" w:type="dxa"/>
          </w:tcPr>
          <w:p w:rsidR="00191012" w:rsidRDefault="009A798F" w:rsidP="00A068FF">
            <w:pPr>
              <w:jc w:val="center"/>
            </w:pPr>
            <w:r>
              <w:t>10</w:t>
            </w:r>
          </w:p>
        </w:tc>
        <w:tc>
          <w:tcPr>
            <w:tcW w:w="1612" w:type="dxa"/>
          </w:tcPr>
          <w:p w:rsidR="00191012" w:rsidRPr="0084153B" w:rsidRDefault="004D028A" w:rsidP="00A068FF">
            <w:pPr>
              <w:jc w:val="center"/>
              <w:rPr>
                <w:rFonts w:ascii="GHEA Grapalat" w:hAnsi="GHEA Grapalat"/>
                <w:sz w:val="18"/>
                <w:szCs w:val="18"/>
              </w:rPr>
            </w:pPr>
            <w:r w:rsidRPr="0084153B">
              <w:rPr>
                <w:rFonts w:ascii="GHEA Grapalat" w:hAnsi="GHEA Grapalat"/>
                <w:sz w:val="18"/>
                <w:szCs w:val="18"/>
              </w:rPr>
              <w:t>Պայմանագիրը կնքելուց մին</w:t>
            </w:r>
            <w:r w:rsidR="00646BA4" w:rsidRPr="0084153B">
              <w:rPr>
                <w:rFonts w:ascii="GHEA Grapalat" w:hAnsi="GHEA Grapalat"/>
                <w:sz w:val="18"/>
                <w:szCs w:val="18"/>
              </w:rPr>
              <w:t>չև  դեկտեմբերի</w:t>
            </w:r>
            <w:r w:rsidR="0084153B">
              <w:rPr>
                <w:rFonts w:ascii="GHEA Grapalat" w:hAnsi="GHEA Grapalat"/>
                <w:sz w:val="18"/>
                <w:szCs w:val="18"/>
              </w:rPr>
              <w:t xml:space="preserve">     </w:t>
            </w:r>
            <w:r w:rsidR="00646BA4" w:rsidRPr="0084153B">
              <w:rPr>
                <w:rFonts w:ascii="GHEA Grapalat" w:hAnsi="GHEA Grapalat"/>
                <w:sz w:val="18"/>
                <w:szCs w:val="18"/>
              </w:rPr>
              <w:t xml:space="preserve"> </w:t>
            </w:r>
            <w:r w:rsidR="00790B5E" w:rsidRPr="0084153B">
              <w:rPr>
                <w:rFonts w:ascii="GHEA Grapalat" w:hAnsi="GHEA Grapalat"/>
                <w:sz w:val="18"/>
                <w:szCs w:val="18"/>
              </w:rPr>
              <w:t>25-ը</w:t>
            </w:r>
          </w:p>
        </w:tc>
      </w:tr>
      <w:tr w:rsidR="00790B5E" w:rsidRPr="00A71D81" w:rsidTr="0084153B">
        <w:trPr>
          <w:trHeight w:val="246"/>
        </w:trPr>
        <w:tc>
          <w:tcPr>
            <w:tcW w:w="723" w:type="dxa"/>
          </w:tcPr>
          <w:p w:rsidR="00790B5E" w:rsidRPr="00F567FF" w:rsidRDefault="00790B5E" w:rsidP="00F567FF">
            <w:pPr>
              <w:pStyle w:val="aff"/>
              <w:numPr>
                <w:ilvl w:val="0"/>
                <w:numId w:val="31"/>
              </w:numPr>
              <w:jc w:val="center"/>
              <w:rPr>
                <w:rFonts w:ascii="GHEA Grapalat" w:hAnsi="GHEA Grapalat"/>
                <w:sz w:val="20"/>
              </w:rPr>
            </w:pPr>
            <w:r>
              <w:rPr>
                <w:rFonts w:ascii="GHEA Grapalat" w:hAnsi="GHEA Grapalat"/>
                <w:sz w:val="20"/>
              </w:rPr>
              <w:t xml:space="preserve"> </w:t>
            </w:r>
          </w:p>
        </w:tc>
        <w:tc>
          <w:tcPr>
            <w:tcW w:w="1275" w:type="dxa"/>
          </w:tcPr>
          <w:p w:rsidR="00790B5E" w:rsidRPr="004D028A" w:rsidRDefault="00790B5E" w:rsidP="00A068FF">
            <w:pPr>
              <w:jc w:val="center"/>
              <w:rPr>
                <w:rFonts w:ascii="GHEA Grapalat" w:hAnsi="GHEA Grapalat"/>
                <w:sz w:val="20"/>
              </w:rPr>
            </w:pPr>
            <w:r>
              <w:rPr>
                <w:rFonts w:ascii="GHEA Grapalat" w:hAnsi="GHEA Grapalat"/>
                <w:sz w:val="20"/>
              </w:rPr>
              <w:t>09132200</w:t>
            </w:r>
          </w:p>
        </w:tc>
        <w:tc>
          <w:tcPr>
            <w:tcW w:w="1843" w:type="dxa"/>
          </w:tcPr>
          <w:p w:rsidR="00790B5E" w:rsidRPr="004D028A" w:rsidRDefault="00790B5E" w:rsidP="00A068FF">
            <w:pPr>
              <w:jc w:val="center"/>
              <w:rPr>
                <w:rFonts w:ascii="GHEA Grapalat" w:hAnsi="GHEA Grapalat"/>
                <w:sz w:val="20"/>
              </w:rPr>
            </w:pPr>
            <w:r>
              <w:rPr>
                <w:rFonts w:ascii="GHEA Grapalat" w:hAnsi="GHEA Grapalat"/>
                <w:sz w:val="20"/>
              </w:rPr>
              <w:t xml:space="preserve">Շարժիչային բենզին </w:t>
            </w:r>
            <w:r w:rsidR="009A798F">
              <w:rPr>
                <w:rFonts w:ascii="GHEA Grapalat" w:hAnsi="GHEA Grapalat"/>
                <w:sz w:val="20"/>
              </w:rPr>
              <w:t xml:space="preserve">                         </w:t>
            </w:r>
            <w:r>
              <w:rPr>
                <w:rFonts w:ascii="GHEA Grapalat" w:hAnsi="GHEA Grapalat"/>
                <w:sz w:val="20"/>
              </w:rPr>
              <w:t>/ ռեգուլյար/</w:t>
            </w:r>
          </w:p>
        </w:tc>
        <w:tc>
          <w:tcPr>
            <w:tcW w:w="709" w:type="dxa"/>
          </w:tcPr>
          <w:p w:rsidR="00790B5E" w:rsidRPr="00A71D81" w:rsidRDefault="00790B5E" w:rsidP="00A068FF">
            <w:pPr>
              <w:jc w:val="center"/>
              <w:rPr>
                <w:rFonts w:ascii="GHEA Grapalat" w:hAnsi="GHEA Grapalat"/>
                <w:sz w:val="20"/>
              </w:rPr>
            </w:pPr>
          </w:p>
        </w:tc>
        <w:tc>
          <w:tcPr>
            <w:tcW w:w="3544" w:type="dxa"/>
          </w:tcPr>
          <w:p w:rsidR="00790B5E" w:rsidRPr="00E95E97" w:rsidRDefault="00790B5E" w:rsidP="00A068FF">
            <w:pPr>
              <w:jc w:val="center"/>
              <w:rPr>
                <w:rFonts w:ascii="GHEA Grapalat" w:hAnsi="GHEA Grapalat"/>
                <w:sz w:val="20"/>
                <w:lang w:val="hy-AM"/>
              </w:rPr>
            </w:pPr>
            <w:r w:rsidRPr="006058DE">
              <w:rPr>
                <w:rFonts w:ascii="Arial Unicode" w:hAnsi="Arial Unicode"/>
                <w:color w:val="000000"/>
                <w:sz w:val="21"/>
                <w:szCs w:val="21"/>
                <w:lang w:eastAsia="ru-RU"/>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w:t>
            </w:r>
            <w:r w:rsidRPr="006058DE">
              <w:rPr>
                <w:rFonts w:ascii="Arial Unicode" w:hAnsi="Arial Unicode"/>
                <w:color w:val="000000"/>
                <w:sz w:val="15"/>
                <w:szCs w:val="15"/>
                <w:vertAlign w:val="superscript"/>
                <w:lang w:eastAsia="ru-RU"/>
              </w:rPr>
              <w:t>3</w:t>
            </w:r>
            <w:r w:rsidRPr="006058DE">
              <w:rPr>
                <w:rFonts w:ascii="Arial Unicode" w:hAnsi="Arial Unicode"/>
                <w:color w:val="000000"/>
                <w:sz w:val="21"/>
                <w:szCs w:val="21"/>
                <w:lang w:eastAsia="ru-RU"/>
              </w:rPr>
              <w:t>-ից ոչ ավելի, բենզոլի ծավալային մասը 1 %-ից ոչ ավելի, խտությունը` 15</w:t>
            </w:r>
            <w:r w:rsidRPr="006058DE">
              <w:rPr>
                <w:rFonts w:ascii="Arial" w:hAnsi="Arial" w:cs="Arial"/>
                <w:color w:val="000000"/>
                <w:sz w:val="21"/>
                <w:szCs w:val="21"/>
                <w:lang w:eastAsia="ru-RU"/>
              </w:rPr>
              <w:t> </w:t>
            </w:r>
            <w:r w:rsidRPr="006058DE">
              <w:rPr>
                <w:rFonts w:ascii="Arial Unicode" w:hAnsi="Arial Unicode"/>
                <w:color w:val="000000"/>
                <w:sz w:val="15"/>
                <w:szCs w:val="15"/>
                <w:vertAlign w:val="superscript"/>
                <w:lang w:eastAsia="ru-RU"/>
              </w:rPr>
              <w:t>0</w:t>
            </w:r>
            <w:r w:rsidRPr="006058DE">
              <w:rPr>
                <w:rFonts w:ascii="Arial" w:hAnsi="Arial" w:cs="Arial"/>
                <w:color w:val="000000"/>
                <w:sz w:val="15"/>
                <w:szCs w:val="15"/>
                <w:lang w:eastAsia="ru-RU"/>
              </w:rPr>
              <w:t> </w:t>
            </w:r>
            <w:r w:rsidRPr="006058DE">
              <w:rPr>
                <w:rFonts w:ascii="Arial Unicode" w:hAnsi="Arial Unicode"/>
                <w:color w:val="000000"/>
                <w:sz w:val="21"/>
                <w:szCs w:val="21"/>
                <w:lang w:eastAsia="ru-RU"/>
              </w:rPr>
              <w:t>C ջերմաստիճանում՝ 720-ից մինչև 775 կգ/մ</w:t>
            </w:r>
            <w:r w:rsidRPr="006058DE">
              <w:rPr>
                <w:rFonts w:ascii="Arial Unicode" w:hAnsi="Arial Unicode"/>
                <w:color w:val="000000"/>
                <w:sz w:val="15"/>
                <w:szCs w:val="15"/>
                <w:vertAlign w:val="superscript"/>
                <w:lang w:eastAsia="ru-RU"/>
              </w:rPr>
              <w:t>3</w:t>
            </w:r>
            <w:r w:rsidRPr="006058DE">
              <w:rPr>
                <w:rFonts w:ascii="Arial Unicode" w:hAnsi="Arial Unicode"/>
                <w:color w:val="000000"/>
                <w:sz w:val="21"/>
                <w:szCs w:val="21"/>
                <w:lang w:eastAsia="ru-RU"/>
              </w:rPr>
              <w:t>,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w:t>
            </w:r>
            <w:r w:rsidRPr="006058DE">
              <w:rPr>
                <w:rFonts w:ascii="Arial Unicode" w:hAnsi="Arial Unicode"/>
                <w:color w:val="000000"/>
                <w:sz w:val="15"/>
                <w:szCs w:val="15"/>
                <w:vertAlign w:val="subscript"/>
                <w:lang w:eastAsia="ru-RU"/>
              </w:rPr>
              <w:t>5</w:t>
            </w:r>
            <w:r w:rsidRPr="006058DE">
              <w:rPr>
                <w:rFonts w:ascii="Arial" w:hAnsi="Arial" w:cs="Arial"/>
                <w:color w:val="000000"/>
                <w:sz w:val="15"/>
                <w:szCs w:val="15"/>
                <w:lang w:eastAsia="ru-RU"/>
              </w:rPr>
              <w:t> </w:t>
            </w:r>
            <w:r w:rsidRPr="006058DE">
              <w:rPr>
                <w:rFonts w:ascii="Arial Unicode" w:hAnsi="Arial Unicode"/>
                <w:color w:val="000000"/>
                <w:sz w:val="21"/>
                <w:szCs w:val="21"/>
                <w:lang w:eastAsia="ru-RU"/>
              </w:rPr>
              <w:t>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tc>
        <w:tc>
          <w:tcPr>
            <w:tcW w:w="992" w:type="dxa"/>
          </w:tcPr>
          <w:p w:rsidR="00790B5E" w:rsidRPr="004D028A" w:rsidRDefault="009A798F" w:rsidP="00A068FF">
            <w:pPr>
              <w:jc w:val="center"/>
              <w:rPr>
                <w:rFonts w:ascii="GHEA Grapalat" w:hAnsi="GHEA Grapalat"/>
                <w:sz w:val="20"/>
              </w:rPr>
            </w:pPr>
            <w:r>
              <w:rPr>
                <w:rFonts w:ascii="GHEA Grapalat" w:hAnsi="GHEA Grapalat"/>
                <w:sz w:val="20"/>
              </w:rPr>
              <w:t>տոննա</w:t>
            </w:r>
          </w:p>
        </w:tc>
        <w:tc>
          <w:tcPr>
            <w:tcW w:w="631" w:type="dxa"/>
          </w:tcPr>
          <w:p w:rsidR="00790B5E" w:rsidRPr="00A71D81" w:rsidRDefault="00790B5E" w:rsidP="00A068FF">
            <w:pPr>
              <w:jc w:val="center"/>
              <w:rPr>
                <w:rFonts w:ascii="GHEA Grapalat" w:hAnsi="GHEA Grapalat"/>
                <w:sz w:val="20"/>
              </w:rPr>
            </w:pPr>
          </w:p>
        </w:tc>
        <w:tc>
          <w:tcPr>
            <w:tcW w:w="1127" w:type="dxa"/>
          </w:tcPr>
          <w:p w:rsidR="00790B5E" w:rsidRPr="00A71D81" w:rsidRDefault="009A798F" w:rsidP="00A068FF">
            <w:pPr>
              <w:jc w:val="center"/>
              <w:rPr>
                <w:rFonts w:ascii="GHEA Grapalat" w:hAnsi="GHEA Grapalat"/>
                <w:sz w:val="20"/>
              </w:rPr>
            </w:pPr>
            <w:r>
              <w:rPr>
                <w:rFonts w:ascii="GHEA Grapalat" w:hAnsi="GHEA Grapalat"/>
                <w:sz w:val="20"/>
              </w:rPr>
              <w:t>4050</w:t>
            </w:r>
          </w:p>
        </w:tc>
        <w:tc>
          <w:tcPr>
            <w:tcW w:w="1363" w:type="dxa"/>
          </w:tcPr>
          <w:p w:rsidR="00790B5E" w:rsidRPr="00BD5DEE" w:rsidRDefault="009A798F" w:rsidP="00A068FF">
            <w:pPr>
              <w:jc w:val="center"/>
              <w:rPr>
                <w:rFonts w:ascii="GHEA Grapalat" w:hAnsi="GHEA Grapalat"/>
                <w:sz w:val="20"/>
              </w:rPr>
            </w:pPr>
            <w:r>
              <w:rPr>
                <w:rFonts w:ascii="GHEA Grapalat" w:hAnsi="GHEA Grapalat"/>
                <w:sz w:val="20"/>
              </w:rPr>
              <w:t>9</w:t>
            </w:r>
          </w:p>
        </w:tc>
        <w:tc>
          <w:tcPr>
            <w:tcW w:w="963" w:type="dxa"/>
          </w:tcPr>
          <w:p w:rsidR="00790B5E" w:rsidRDefault="00790B5E" w:rsidP="00A068FF">
            <w:pPr>
              <w:jc w:val="center"/>
              <w:rPr>
                <w:rFonts w:ascii="GHEA Grapalat" w:hAnsi="GHEA Grapalat"/>
                <w:sz w:val="20"/>
              </w:rPr>
            </w:pPr>
            <w:r>
              <w:rPr>
                <w:rFonts w:ascii="GHEA Grapalat" w:hAnsi="GHEA Grapalat"/>
                <w:sz w:val="20"/>
              </w:rPr>
              <w:t>ՀՀ Արմավիրի մարզ</w:t>
            </w:r>
          </w:p>
          <w:p w:rsidR="00790B5E" w:rsidRPr="00A71D81" w:rsidRDefault="00790B5E" w:rsidP="00A068FF">
            <w:pPr>
              <w:jc w:val="center"/>
              <w:rPr>
                <w:rFonts w:ascii="GHEA Grapalat" w:hAnsi="GHEA Grapalat"/>
                <w:sz w:val="20"/>
              </w:rPr>
            </w:pPr>
            <w:r>
              <w:rPr>
                <w:rFonts w:ascii="GHEA Grapalat" w:hAnsi="GHEA Grapalat"/>
                <w:sz w:val="20"/>
              </w:rPr>
              <w:t>Բաղրամյան գյուղ, Բաղրամյան փողոց 2/3</w:t>
            </w:r>
          </w:p>
        </w:tc>
        <w:tc>
          <w:tcPr>
            <w:tcW w:w="877" w:type="dxa"/>
          </w:tcPr>
          <w:p w:rsidR="00790B5E" w:rsidRDefault="009A798F" w:rsidP="00A068FF">
            <w:pPr>
              <w:jc w:val="center"/>
            </w:pPr>
            <w:r>
              <w:t>9</w:t>
            </w:r>
          </w:p>
        </w:tc>
        <w:tc>
          <w:tcPr>
            <w:tcW w:w="1612" w:type="dxa"/>
          </w:tcPr>
          <w:p w:rsidR="00790B5E" w:rsidRPr="0084153B" w:rsidRDefault="00790B5E" w:rsidP="00A068FF">
            <w:pPr>
              <w:jc w:val="center"/>
              <w:rPr>
                <w:rFonts w:ascii="GHEA Grapalat" w:hAnsi="GHEA Grapalat"/>
                <w:sz w:val="18"/>
                <w:szCs w:val="18"/>
              </w:rPr>
            </w:pPr>
            <w:r w:rsidRPr="0084153B">
              <w:rPr>
                <w:rFonts w:ascii="GHEA Grapalat" w:hAnsi="GHEA Grapalat"/>
                <w:sz w:val="18"/>
                <w:szCs w:val="18"/>
              </w:rPr>
              <w:t xml:space="preserve">Պայմանագիրը կնքելուց մինչև  դեկտեմբերի </w:t>
            </w:r>
            <w:r w:rsidR="0084153B">
              <w:rPr>
                <w:rFonts w:ascii="GHEA Grapalat" w:hAnsi="GHEA Grapalat"/>
                <w:sz w:val="18"/>
                <w:szCs w:val="18"/>
              </w:rPr>
              <w:t xml:space="preserve"> </w:t>
            </w:r>
            <w:r w:rsidRPr="0084153B">
              <w:rPr>
                <w:rFonts w:ascii="GHEA Grapalat" w:hAnsi="GHEA Grapalat"/>
                <w:sz w:val="18"/>
                <w:szCs w:val="18"/>
              </w:rPr>
              <w:t>25-ը</w:t>
            </w:r>
          </w:p>
        </w:tc>
      </w:tr>
    </w:tbl>
    <w:p w:rsidR="00D10B0C" w:rsidRPr="00A71D81" w:rsidRDefault="00D10B0C" w:rsidP="00274333">
      <w:pPr>
        <w:pStyle w:val="3"/>
        <w:spacing w:line="240" w:lineRule="auto"/>
        <w:jc w:val="left"/>
        <w:rPr>
          <w:rFonts w:ascii="GHEA Grapalat" w:hAnsi="GHEA Grapalat"/>
          <w:b/>
          <w:lang w:val="en-US"/>
        </w:rPr>
      </w:pPr>
    </w:p>
    <w:p w:rsidR="00191012" w:rsidRPr="00191012" w:rsidRDefault="00191012"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191012">
        <w:rPr>
          <w:rFonts w:ascii="GHEA Grapalat" w:hAnsi="GHEA Grapalat"/>
          <w:sz w:val="20"/>
          <w:lang w:val="hy-AM"/>
        </w:rPr>
        <w:t xml:space="preserve"> </w:t>
      </w:r>
      <w:r w:rsidRPr="009303CA">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F26B1B">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79746D" w:rsidRDefault="00071D1C" w:rsidP="00EF3662">
            <w:pPr>
              <w:rPr>
                <w:rFonts w:ascii="GHEA Grapalat" w:hAnsi="GHEA Grapalat"/>
                <w:sz w:val="22"/>
                <w:szCs w:val="22"/>
                <w:lang w:val="pt-BR"/>
              </w:rPr>
            </w:pPr>
          </w:p>
          <w:p w:rsidR="0079746D" w:rsidRPr="00E138FB" w:rsidRDefault="0079746D" w:rsidP="0079746D">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79746D" w:rsidRPr="00E138FB" w:rsidRDefault="0083033E" w:rsidP="0079746D">
            <w:pPr>
              <w:ind w:right="-108"/>
              <w:jc w:val="center"/>
              <w:rPr>
                <w:rFonts w:ascii="GHEA Grapalat" w:hAnsi="GHEA Grapalat"/>
                <w:sz w:val="20"/>
                <w:lang w:val="hy-AM"/>
              </w:rPr>
            </w:pPr>
            <w:r>
              <w:rPr>
                <w:rFonts w:ascii="GHEA Grapalat" w:hAnsi="GHEA Grapalat"/>
                <w:sz w:val="20"/>
                <w:lang w:val="hy-AM"/>
              </w:rPr>
              <w:t>ՀՀ</w:t>
            </w:r>
            <w:r w:rsidR="0079746D" w:rsidRPr="00E138FB">
              <w:rPr>
                <w:rFonts w:ascii="GHEA Grapalat" w:hAnsi="GHEA Grapalat"/>
                <w:sz w:val="20"/>
                <w:lang w:val="hy-AM"/>
              </w:rPr>
              <w:t xml:space="preserve"> Արմավիրի մարզ, գ</w:t>
            </w:r>
            <w:r w:rsidR="0079746D" w:rsidRPr="00253322">
              <w:rPr>
                <w:rFonts w:ascii="Cambria Math" w:hAnsi="Cambria Math" w:cs="Cambria Math"/>
                <w:sz w:val="20"/>
                <w:lang w:val="hy-AM"/>
              </w:rPr>
              <w:t>.</w:t>
            </w:r>
            <w:r w:rsidR="0079746D" w:rsidRPr="00E138FB">
              <w:rPr>
                <w:rFonts w:ascii="GHEA Grapalat" w:hAnsi="GHEA Grapalat"/>
                <w:sz w:val="20"/>
                <w:lang w:val="hy-AM"/>
              </w:rPr>
              <w:t>Բաղրամյան, Բաղրամյան փ</w:t>
            </w:r>
            <w:r w:rsidR="0079746D" w:rsidRPr="00253322">
              <w:rPr>
                <w:rFonts w:ascii="Cambria Math" w:hAnsi="Cambria Math" w:cs="Cambria Math"/>
                <w:sz w:val="20"/>
                <w:lang w:val="hy-AM"/>
              </w:rPr>
              <w:t>.</w:t>
            </w:r>
            <w:r w:rsidR="0079746D" w:rsidRPr="00E138FB">
              <w:rPr>
                <w:rFonts w:ascii="GHEA Grapalat" w:hAnsi="GHEA Grapalat"/>
                <w:sz w:val="20"/>
                <w:lang w:val="hy-AM"/>
              </w:rPr>
              <w:t xml:space="preserve"> 2/3</w:t>
            </w:r>
          </w:p>
          <w:p w:rsidR="0079746D" w:rsidRPr="002972FD" w:rsidRDefault="0079746D" w:rsidP="0079746D">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Pr="002972FD">
              <w:rPr>
                <w:rFonts w:ascii="GHEA Grapalat" w:hAnsi="GHEA Grapalat" w:cs="Arial"/>
                <w:sz w:val="20"/>
                <w:szCs w:val="20"/>
                <w:lang w:val="hy-AM"/>
              </w:rPr>
              <w:t>031</w:t>
            </w:r>
          </w:p>
          <w:p w:rsidR="0079746D" w:rsidRPr="007459D2" w:rsidRDefault="0079746D" w:rsidP="0079746D">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79746D" w:rsidRPr="007459D2" w:rsidRDefault="0079746D" w:rsidP="0079746D">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79746D" w:rsidRPr="00457FB8" w:rsidRDefault="0079746D" w:rsidP="0079746D">
            <w:pPr>
              <w:jc w:val="center"/>
              <w:rPr>
                <w:rFonts w:ascii="GHEA Grapalat" w:hAnsi="GHEA Grapalat"/>
                <w:sz w:val="20"/>
                <w:lang w:val="hy-AM"/>
              </w:rPr>
            </w:pPr>
            <w:r w:rsidRPr="00D04F78">
              <w:rPr>
                <w:rFonts w:ascii="GHEA Grapalat" w:hAnsi="GHEA Grapalat"/>
                <w:sz w:val="20"/>
                <w:lang w:val="hy-AM"/>
              </w:rPr>
              <w:t>Շանթ Առաքելյան</w:t>
            </w:r>
          </w:p>
          <w:p w:rsidR="00071D1C" w:rsidRPr="00F26B1B" w:rsidRDefault="00071D1C" w:rsidP="00EF3662">
            <w:pPr>
              <w:rPr>
                <w:rFonts w:ascii="GHEA Grapalat" w:hAnsi="GHEA Grapalat"/>
                <w:lang w:val="hy-AM"/>
              </w:rPr>
            </w:pPr>
          </w:p>
          <w:p w:rsidR="00071D1C" w:rsidRPr="00F26B1B" w:rsidRDefault="00071D1C" w:rsidP="00EF3662">
            <w:pPr>
              <w:jc w:val="center"/>
              <w:rPr>
                <w:rFonts w:ascii="GHEA Grapalat" w:hAnsi="GHEA Grapalat"/>
                <w:lang w:val="hy-AM"/>
              </w:rPr>
            </w:pPr>
            <w:r w:rsidRPr="00F26B1B">
              <w:rPr>
                <w:rFonts w:ascii="GHEA Grapalat" w:hAnsi="GHEA Grapalat"/>
                <w:lang w:val="hy-AM"/>
              </w:rPr>
              <w:t>---------------------------------</w:t>
            </w:r>
          </w:p>
          <w:p w:rsidR="00071D1C" w:rsidRPr="00F26B1B" w:rsidRDefault="00071D1C" w:rsidP="00EF3662">
            <w:pPr>
              <w:jc w:val="center"/>
              <w:rPr>
                <w:rFonts w:ascii="GHEA Grapalat" w:hAnsi="GHEA Grapalat"/>
                <w:sz w:val="18"/>
                <w:szCs w:val="18"/>
                <w:lang w:val="hy-AM"/>
              </w:rPr>
            </w:pPr>
            <w:r w:rsidRPr="00F26B1B">
              <w:rPr>
                <w:rFonts w:ascii="GHEA Grapalat" w:hAnsi="GHEA Grapalat"/>
                <w:sz w:val="18"/>
                <w:szCs w:val="18"/>
                <w:lang w:val="hy-AM"/>
              </w:rPr>
              <w:t>/</w:t>
            </w:r>
            <w:r w:rsidRPr="00F26B1B">
              <w:rPr>
                <w:rFonts w:ascii="GHEA Grapalat" w:hAnsi="GHEA Grapalat" w:cs="Sylfaen"/>
                <w:sz w:val="18"/>
                <w:szCs w:val="18"/>
                <w:lang w:val="hy-AM"/>
              </w:rPr>
              <w:t>ստորագրություն</w:t>
            </w:r>
            <w:r w:rsidRPr="00F26B1B">
              <w:rPr>
                <w:rFonts w:ascii="GHEA Grapalat" w:hAnsi="GHEA Grapalat"/>
                <w:sz w:val="18"/>
                <w:szCs w:val="18"/>
                <w:lang w:val="hy-AM"/>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0328E0">
      <w:pPr>
        <w:rPr>
          <w:rFonts w:ascii="GHEA Grapalat" w:hAnsi="GHEA Grapalat"/>
          <w:sz w:val="20"/>
        </w:rPr>
      </w:pPr>
    </w:p>
    <w:p w:rsidR="00191012" w:rsidRDefault="00191012" w:rsidP="00EF3662">
      <w:pPr>
        <w:jc w:val="right"/>
        <w:rPr>
          <w:rFonts w:ascii="GHEA Grapalat" w:hAnsi="GHEA Grapalat"/>
          <w:i/>
          <w:sz w:val="18"/>
        </w:rPr>
      </w:pPr>
    </w:p>
    <w:p w:rsidR="00191012" w:rsidRDefault="00191012" w:rsidP="00EF3662">
      <w:pPr>
        <w:jc w:val="right"/>
        <w:rPr>
          <w:rFonts w:ascii="GHEA Grapalat" w:hAnsi="GHEA Grapalat"/>
          <w:i/>
          <w:sz w:val="18"/>
        </w:rPr>
      </w:pPr>
    </w:p>
    <w:p w:rsidR="00191012" w:rsidRDefault="00191012" w:rsidP="00EF3662">
      <w:pPr>
        <w:jc w:val="right"/>
        <w:rPr>
          <w:rFonts w:ascii="GHEA Grapalat" w:hAnsi="GHEA Grapalat"/>
          <w:i/>
          <w:sz w:val="18"/>
        </w:rPr>
      </w:pPr>
    </w:p>
    <w:p w:rsidR="00191012" w:rsidRDefault="00191012" w:rsidP="00EF3662">
      <w:pPr>
        <w:jc w:val="right"/>
        <w:rPr>
          <w:rFonts w:ascii="GHEA Grapalat" w:hAnsi="GHEA Grapalat"/>
          <w:i/>
          <w:sz w:val="18"/>
        </w:rPr>
      </w:pPr>
    </w:p>
    <w:p w:rsidR="00191012" w:rsidRDefault="00191012" w:rsidP="00EF3662">
      <w:pPr>
        <w:jc w:val="right"/>
        <w:rPr>
          <w:rFonts w:ascii="GHEA Grapalat" w:hAnsi="GHEA Grapalat"/>
          <w:i/>
          <w:sz w:val="18"/>
        </w:rPr>
      </w:pPr>
    </w:p>
    <w:p w:rsidR="00191012" w:rsidRDefault="00191012" w:rsidP="00EF3662">
      <w:pPr>
        <w:jc w:val="right"/>
        <w:rPr>
          <w:rFonts w:ascii="GHEA Grapalat" w:hAnsi="GHEA Grapalat"/>
          <w:i/>
          <w:sz w:val="18"/>
        </w:rPr>
      </w:pPr>
    </w:p>
    <w:p w:rsidR="00191012" w:rsidRDefault="00191012" w:rsidP="00EF3662">
      <w:pPr>
        <w:jc w:val="right"/>
        <w:rPr>
          <w:rFonts w:ascii="GHEA Grapalat" w:hAnsi="GHEA Grapalat"/>
          <w:i/>
          <w:sz w:val="18"/>
        </w:rPr>
      </w:pPr>
    </w:p>
    <w:p w:rsidR="00191012" w:rsidRDefault="00191012" w:rsidP="00EF3662">
      <w:pPr>
        <w:jc w:val="right"/>
        <w:rPr>
          <w:rFonts w:ascii="GHEA Grapalat" w:hAnsi="GHEA Grapalat"/>
          <w:i/>
          <w:sz w:val="18"/>
        </w:rPr>
      </w:pPr>
    </w:p>
    <w:p w:rsidR="00790B5E" w:rsidRDefault="00790B5E" w:rsidP="00EF3662">
      <w:pPr>
        <w:jc w:val="right"/>
        <w:rPr>
          <w:rFonts w:ascii="GHEA Grapalat" w:hAnsi="GHEA Grapalat"/>
          <w:i/>
          <w:sz w:val="18"/>
        </w:rPr>
      </w:pPr>
    </w:p>
    <w:p w:rsidR="00790B5E" w:rsidRDefault="00790B5E" w:rsidP="00EF3662">
      <w:pPr>
        <w:jc w:val="right"/>
        <w:rPr>
          <w:rFonts w:ascii="GHEA Grapalat" w:hAnsi="GHEA Grapalat"/>
          <w:i/>
          <w:sz w:val="18"/>
        </w:rPr>
      </w:pPr>
    </w:p>
    <w:p w:rsidR="00191012" w:rsidRDefault="00191012" w:rsidP="0084153B">
      <w:pPr>
        <w:rPr>
          <w:rFonts w:ascii="GHEA Grapalat" w:hAnsi="GHEA Grapalat"/>
          <w:i/>
          <w:sz w:val="18"/>
        </w:rPr>
      </w:pPr>
    </w:p>
    <w:p w:rsidR="00191012" w:rsidRDefault="00191012" w:rsidP="00EF3662">
      <w:pPr>
        <w:jc w:val="right"/>
        <w:rPr>
          <w:rFonts w:ascii="GHEA Grapalat" w:hAnsi="GHEA Grapalat"/>
          <w:i/>
          <w:sz w:val="18"/>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83033E">
        <w:rPr>
          <w:rFonts w:ascii="GHEA Grapalat" w:hAnsi="GHEA Grapalat"/>
          <w:i/>
          <w:sz w:val="18"/>
        </w:rPr>
        <w:t>24</w:t>
      </w:r>
      <w:r w:rsidRPr="00A71D81">
        <w:rPr>
          <w:rFonts w:ascii="GHEA Grapalat" w:hAnsi="GHEA Grapalat"/>
          <w:i/>
          <w:sz w:val="18"/>
          <w:lang w:val="hy-AM"/>
        </w:rPr>
        <w:t xml:space="preserve">  թ. կնքված </w:t>
      </w:r>
    </w:p>
    <w:p w:rsidR="00586EEA" w:rsidRPr="00A71D81" w:rsidRDefault="0083033E" w:rsidP="00586EEA">
      <w:pPr>
        <w:pStyle w:val="31"/>
        <w:spacing w:line="240" w:lineRule="auto"/>
        <w:jc w:val="right"/>
        <w:rPr>
          <w:rFonts w:ascii="GHEA Grapalat" w:hAnsi="GHEA Grapalat" w:cs="Arial"/>
          <w:b/>
          <w:lang w:val="es-ES"/>
        </w:rPr>
      </w:pPr>
      <w:r w:rsidRPr="0084153B">
        <w:rPr>
          <w:rFonts w:ascii="GHEA Grapalat" w:hAnsi="GHEA Grapalat"/>
          <w:i/>
          <w:lang w:val="af-ZA"/>
        </w:rPr>
        <w:t>ԱՄԲՀ-ԳՀԱՊՁԲ-24/14</w:t>
      </w:r>
      <w:r>
        <w:rPr>
          <w:rFonts w:ascii="GHEA Grapalat" w:hAnsi="GHEA Grapalat"/>
          <w:i/>
          <w:lang w:val="af-ZA"/>
        </w:rPr>
        <w:t xml:space="preserve"> </w:t>
      </w:r>
      <w:r w:rsidR="00586EEA"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1"/>
        <w:gridCol w:w="2614"/>
        <w:gridCol w:w="2420"/>
        <w:gridCol w:w="578"/>
        <w:gridCol w:w="578"/>
        <w:gridCol w:w="473"/>
        <w:gridCol w:w="596"/>
        <w:gridCol w:w="596"/>
        <w:gridCol w:w="596"/>
        <w:gridCol w:w="578"/>
        <w:gridCol w:w="578"/>
        <w:gridCol w:w="473"/>
        <w:gridCol w:w="685"/>
        <w:gridCol w:w="544"/>
        <w:gridCol w:w="544"/>
        <w:gridCol w:w="1899"/>
      </w:tblGrid>
      <w:tr w:rsidR="00071D1C" w:rsidRPr="00A71D81" w:rsidTr="005561C3">
        <w:tc>
          <w:tcPr>
            <w:tcW w:w="15693" w:type="dxa"/>
            <w:gridSpan w:val="16"/>
          </w:tcPr>
          <w:p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84153B" w:rsidTr="005561C3">
        <w:tc>
          <w:tcPr>
            <w:tcW w:w="1941"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614"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42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718" w:type="dxa"/>
            <w:gridSpan w:val="13"/>
            <w:vAlign w:val="center"/>
          </w:tcPr>
          <w:p w:rsidR="00071D1C" w:rsidRPr="00A71D81" w:rsidRDefault="00071D1C" w:rsidP="0083033E">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83033E">
              <w:rPr>
                <w:rFonts w:ascii="GHEA Grapalat" w:hAnsi="GHEA Grapalat"/>
                <w:sz w:val="18"/>
                <w:lang w:val="es-ES"/>
              </w:rPr>
              <w:t>24</w:t>
            </w:r>
            <w:r w:rsidRPr="00A71D81">
              <w:rPr>
                <w:rFonts w:ascii="GHEA Grapalat" w:hAnsi="GHEA Grapalat"/>
                <w:sz w:val="18"/>
                <w:lang w:val="es-ES"/>
              </w:rPr>
              <w:t xml:space="preserve"> թ-ին` ըստ ամիսների, այդ թվում**</w:t>
            </w:r>
          </w:p>
        </w:tc>
      </w:tr>
      <w:tr w:rsidR="00071D1C" w:rsidRPr="00A71D81" w:rsidTr="005561C3">
        <w:trPr>
          <w:trHeight w:val="1538"/>
        </w:trPr>
        <w:tc>
          <w:tcPr>
            <w:tcW w:w="1941" w:type="dxa"/>
          </w:tcPr>
          <w:p w:rsidR="00071D1C" w:rsidRPr="00A71D81" w:rsidRDefault="00071D1C" w:rsidP="002B2D0D">
            <w:pPr>
              <w:jc w:val="center"/>
              <w:rPr>
                <w:rFonts w:ascii="GHEA Grapalat" w:hAnsi="GHEA Grapalat"/>
                <w:sz w:val="20"/>
                <w:lang w:val="es-ES"/>
              </w:rPr>
            </w:pPr>
          </w:p>
        </w:tc>
        <w:tc>
          <w:tcPr>
            <w:tcW w:w="2614" w:type="dxa"/>
          </w:tcPr>
          <w:p w:rsidR="00071D1C" w:rsidRPr="00A71D81" w:rsidRDefault="00071D1C" w:rsidP="002B2D0D">
            <w:pPr>
              <w:jc w:val="center"/>
              <w:rPr>
                <w:rFonts w:ascii="GHEA Grapalat" w:hAnsi="GHEA Grapalat"/>
                <w:sz w:val="20"/>
                <w:lang w:val="es-ES"/>
              </w:rPr>
            </w:pPr>
          </w:p>
        </w:tc>
        <w:tc>
          <w:tcPr>
            <w:tcW w:w="2420" w:type="dxa"/>
          </w:tcPr>
          <w:p w:rsidR="00071D1C" w:rsidRPr="00A71D81" w:rsidRDefault="00071D1C" w:rsidP="002B2D0D">
            <w:pPr>
              <w:jc w:val="center"/>
              <w:rPr>
                <w:rFonts w:ascii="GHEA Grapalat" w:hAnsi="GHEA Grapalat"/>
                <w:sz w:val="20"/>
                <w:lang w:val="es-ES"/>
              </w:rPr>
            </w:pPr>
          </w:p>
        </w:tc>
        <w:tc>
          <w:tcPr>
            <w:tcW w:w="578"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78" w:type="dxa"/>
            <w:textDirection w:val="btLr"/>
            <w:vAlign w:val="center"/>
          </w:tcPr>
          <w:p w:rsidR="00071D1C" w:rsidRPr="00A71D81" w:rsidRDefault="00071D1C" w:rsidP="002B2D0D">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3"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96" w:type="dxa"/>
            <w:textDirection w:val="btLr"/>
            <w:vAlign w:val="center"/>
          </w:tcPr>
          <w:p w:rsidR="00071D1C" w:rsidRPr="00A71D81" w:rsidRDefault="00071D1C" w:rsidP="002B2D0D">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96"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96"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78"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78"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3"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99" w:type="dxa"/>
            <w:vAlign w:val="center"/>
          </w:tcPr>
          <w:p w:rsidR="00071D1C" w:rsidRPr="00A71D81" w:rsidRDefault="00071D1C" w:rsidP="002B2D0D">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2B2D0D">
            <w:pPr>
              <w:jc w:val="center"/>
              <w:rPr>
                <w:rFonts w:ascii="GHEA Grapalat" w:hAnsi="GHEA Grapalat"/>
                <w:sz w:val="18"/>
                <w:lang w:val="es-ES"/>
              </w:rPr>
            </w:pPr>
          </w:p>
        </w:tc>
      </w:tr>
      <w:tr w:rsidR="000335C0" w:rsidRPr="00A71D81" w:rsidTr="00A068FF">
        <w:trPr>
          <w:trHeight w:val="1538"/>
        </w:trPr>
        <w:tc>
          <w:tcPr>
            <w:tcW w:w="1941" w:type="dxa"/>
          </w:tcPr>
          <w:p w:rsidR="000335C0" w:rsidRPr="0079746D" w:rsidRDefault="000335C0" w:rsidP="00A068FF">
            <w:pPr>
              <w:jc w:val="center"/>
              <w:rPr>
                <w:rFonts w:ascii="GHEA Grapalat" w:hAnsi="GHEA Grapalat"/>
                <w:sz w:val="20"/>
                <w:lang w:val="es-ES"/>
              </w:rPr>
            </w:pPr>
            <w:r>
              <w:rPr>
                <w:rFonts w:ascii="GHEA Grapalat" w:hAnsi="GHEA Grapalat"/>
                <w:sz w:val="20"/>
                <w:lang w:val="es-ES"/>
              </w:rPr>
              <w:t>1</w:t>
            </w:r>
          </w:p>
        </w:tc>
        <w:tc>
          <w:tcPr>
            <w:tcW w:w="2614" w:type="dxa"/>
          </w:tcPr>
          <w:p w:rsidR="000335C0" w:rsidRPr="004D028A" w:rsidRDefault="000335C0" w:rsidP="00A068FF">
            <w:pPr>
              <w:jc w:val="center"/>
              <w:rPr>
                <w:rFonts w:ascii="GHEA Grapalat" w:hAnsi="GHEA Grapalat"/>
                <w:sz w:val="20"/>
              </w:rPr>
            </w:pPr>
            <w:r>
              <w:rPr>
                <w:rFonts w:ascii="GHEA Grapalat" w:hAnsi="GHEA Grapalat"/>
                <w:sz w:val="20"/>
              </w:rPr>
              <w:t>09134200</w:t>
            </w:r>
          </w:p>
        </w:tc>
        <w:tc>
          <w:tcPr>
            <w:tcW w:w="2420" w:type="dxa"/>
          </w:tcPr>
          <w:p w:rsidR="000335C0" w:rsidRPr="004D028A" w:rsidRDefault="000335C0" w:rsidP="00A068FF">
            <w:pPr>
              <w:jc w:val="center"/>
              <w:rPr>
                <w:rFonts w:ascii="GHEA Grapalat" w:hAnsi="GHEA Grapalat"/>
                <w:sz w:val="20"/>
              </w:rPr>
            </w:pPr>
            <w:r>
              <w:rPr>
                <w:rFonts w:ascii="GHEA Grapalat" w:hAnsi="GHEA Grapalat"/>
                <w:sz w:val="20"/>
              </w:rPr>
              <w:t>Դիզելային վառելիք</w:t>
            </w:r>
          </w:p>
        </w:tc>
        <w:tc>
          <w:tcPr>
            <w:tcW w:w="578" w:type="dxa"/>
          </w:tcPr>
          <w:p w:rsidR="000335C0" w:rsidRPr="00A71D81" w:rsidRDefault="0084153B" w:rsidP="00A068FF">
            <w:pPr>
              <w:rPr>
                <w:rFonts w:ascii="GHEA Grapalat" w:hAnsi="GHEA Grapalat"/>
                <w:lang w:val="pt-BR"/>
              </w:rPr>
            </w:pPr>
            <w:r>
              <w:rPr>
                <w:rFonts w:ascii="GHEA Grapalat" w:hAnsi="GHEA Grapalat"/>
                <w:sz w:val="20"/>
                <w:lang w:val="pt-BR"/>
              </w:rPr>
              <w:t>0</w:t>
            </w:r>
          </w:p>
        </w:tc>
        <w:tc>
          <w:tcPr>
            <w:tcW w:w="578" w:type="dxa"/>
          </w:tcPr>
          <w:p w:rsidR="000335C0" w:rsidRPr="00A71D81" w:rsidRDefault="0084153B" w:rsidP="00A068FF">
            <w:pPr>
              <w:rPr>
                <w:rFonts w:ascii="GHEA Grapalat" w:hAnsi="GHEA Grapalat"/>
                <w:lang w:val="pt-BR"/>
              </w:rPr>
            </w:pPr>
            <w:r>
              <w:rPr>
                <w:rFonts w:ascii="GHEA Grapalat" w:hAnsi="GHEA Grapalat"/>
                <w:sz w:val="20"/>
                <w:lang w:val="pt-BR"/>
              </w:rPr>
              <w:t>0</w:t>
            </w:r>
          </w:p>
        </w:tc>
        <w:tc>
          <w:tcPr>
            <w:tcW w:w="473" w:type="dxa"/>
          </w:tcPr>
          <w:p w:rsidR="000335C0" w:rsidRPr="00A71D81" w:rsidRDefault="000335C0" w:rsidP="00A068FF">
            <w:pPr>
              <w:rPr>
                <w:rFonts w:ascii="GHEA Grapalat" w:hAnsi="GHEA Grapalat" w:cs="Arial"/>
                <w:sz w:val="18"/>
                <w:szCs w:val="18"/>
                <w:lang w:val="pt-BR"/>
              </w:rPr>
            </w:pPr>
            <w:r>
              <w:rPr>
                <w:rFonts w:ascii="GHEA Grapalat" w:hAnsi="GHEA Grapalat"/>
                <w:sz w:val="20"/>
                <w:lang w:val="pt-BR"/>
              </w:rPr>
              <w:t>25</w:t>
            </w:r>
            <w:r w:rsidRPr="00A71D81">
              <w:rPr>
                <w:rFonts w:ascii="GHEA Grapalat" w:hAnsi="GHEA Grapalat"/>
                <w:sz w:val="20"/>
                <w:lang w:val="pt-BR"/>
              </w:rPr>
              <w:t xml:space="preserve"> %</w:t>
            </w:r>
          </w:p>
        </w:tc>
        <w:tc>
          <w:tcPr>
            <w:tcW w:w="596" w:type="dxa"/>
          </w:tcPr>
          <w:p w:rsidR="000335C0" w:rsidRPr="00A71D81" w:rsidRDefault="000335C0" w:rsidP="00A068FF">
            <w:pP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w:t>
            </w:r>
          </w:p>
        </w:tc>
        <w:tc>
          <w:tcPr>
            <w:tcW w:w="596" w:type="dxa"/>
          </w:tcPr>
          <w:p w:rsidR="000335C0" w:rsidRPr="00A71D81" w:rsidRDefault="000335C0" w:rsidP="00A068FF">
            <w:pP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w:t>
            </w:r>
          </w:p>
        </w:tc>
        <w:tc>
          <w:tcPr>
            <w:tcW w:w="596" w:type="dxa"/>
          </w:tcPr>
          <w:p w:rsidR="000335C0" w:rsidRPr="00A71D81" w:rsidRDefault="000335C0" w:rsidP="00A068FF">
            <w:pP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w:t>
            </w:r>
          </w:p>
        </w:tc>
        <w:tc>
          <w:tcPr>
            <w:tcW w:w="578" w:type="dxa"/>
          </w:tcPr>
          <w:p w:rsidR="000335C0" w:rsidRPr="00A71D81" w:rsidRDefault="000335C0" w:rsidP="00A068FF">
            <w:pPr>
              <w:rPr>
                <w:rFonts w:ascii="GHEA Grapalat" w:hAnsi="GHEA Grapalat" w:cs="Arial"/>
                <w:sz w:val="18"/>
                <w:szCs w:val="18"/>
                <w:lang w:val="pt-BR"/>
              </w:rPr>
            </w:pPr>
            <w:r>
              <w:rPr>
                <w:rFonts w:ascii="GHEA Grapalat" w:hAnsi="GHEA Grapalat"/>
                <w:sz w:val="20"/>
                <w:lang w:val="pt-BR"/>
              </w:rPr>
              <w:t>75</w:t>
            </w:r>
            <w:r w:rsidRPr="00A71D81">
              <w:rPr>
                <w:rFonts w:ascii="GHEA Grapalat" w:hAnsi="GHEA Grapalat"/>
                <w:sz w:val="20"/>
                <w:lang w:val="pt-BR"/>
              </w:rPr>
              <w:t>%</w:t>
            </w:r>
          </w:p>
        </w:tc>
        <w:tc>
          <w:tcPr>
            <w:tcW w:w="578" w:type="dxa"/>
          </w:tcPr>
          <w:p w:rsidR="000335C0" w:rsidRPr="00A71D81" w:rsidRDefault="000335C0" w:rsidP="00A068FF">
            <w:pPr>
              <w:rPr>
                <w:rFonts w:ascii="GHEA Grapalat" w:hAnsi="GHEA Grapalat" w:cs="Arial"/>
                <w:sz w:val="18"/>
                <w:szCs w:val="18"/>
                <w:lang w:val="pt-BR"/>
              </w:rPr>
            </w:pPr>
            <w:r>
              <w:rPr>
                <w:rFonts w:ascii="GHEA Grapalat" w:hAnsi="GHEA Grapalat"/>
                <w:sz w:val="20"/>
                <w:lang w:val="pt-BR"/>
              </w:rPr>
              <w:t>75</w:t>
            </w:r>
            <w:r w:rsidRPr="00A71D81">
              <w:rPr>
                <w:rFonts w:ascii="GHEA Grapalat" w:hAnsi="GHEA Grapalat"/>
                <w:sz w:val="20"/>
                <w:lang w:val="pt-BR"/>
              </w:rPr>
              <w:t>%</w:t>
            </w:r>
          </w:p>
        </w:tc>
        <w:tc>
          <w:tcPr>
            <w:tcW w:w="473" w:type="dxa"/>
          </w:tcPr>
          <w:p w:rsidR="000335C0" w:rsidRPr="00A71D81" w:rsidRDefault="000335C0" w:rsidP="00A068FF">
            <w:pPr>
              <w:rPr>
                <w:rFonts w:ascii="GHEA Grapalat" w:hAnsi="GHEA Grapalat" w:cs="Arial"/>
                <w:sz w:val="18"/>
                <w:szCs w:val="18"/>
                <w:lang w:val="pt-BR"/>
              </w:rPr>
            </w:pPr>
            <w:r>
              <w:rPr>
                <w:rFonts w:ascii="GHEA Grapalat" w:hAnsi="GHEA Grapalat"/>
                <w:sz w:val="20"/>
                <w:lang w:val="pt-BR"/>
              </w:rPr>
              <w:t>75</w:t>
            </w:r>
            <w:r w:rsidRPr="00A71D81">
              <w:rPr>
                <w:rFonts w:ascii="GHEA Grapalat" w:hAnsi="GHEA Grapalat"/>
                <w:sz w:val="20"/>
                <w:lang w:val="pt-BR"/>
              </w:rPr>
              <w:t xml:space="preserve"> %</w:t>
            </w:r>
          </w:p>
        </w:tc>
        <w:tc>
          <w:tcPr>
            <w:tcW w:w="685" w:type="dxa"/>
          </w:tcPr>
          <w:p w:rsidR="000335C0" w:rsidRPr="00A71D81" w:rsidRDefault="000335C0" w:rsidP="00A068FF">
            <w:pP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544" w:type="dxa"/>
          </w:tcPr>
          <w:p w:rsidR="000335C0" w:rsidRPr="00A71D81" w:rsidRDefault="000335C0" w:rsidP="00A068FF">
            <w:pP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rsidR="000335C0" w:rsidRPr="00A71D81" w:rsidRDefault="000335C0" w:rsidP="00A068FF">
            <w:pP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899" w:type="dxa"/>
          </w:tcPr>
          <w:p w:rsidR="000335C0" w:rsidRPr="00A71D81" w:rsidRDefault="000335C0" w:rsidP="00A4003F">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w:t>
            </w:r>
          </w:p>
        </w:tc>
      </w:tr>
      <w:tr w:rsidR="000335C0" w:rsidRPr="00A71D81" w:rsidTr="00A068FF">
        <w:trPr>
          <w:trHeight w:val="1538"/>
        </w:trPr>
        <w:tc>
          <w:tcPr>
            <w:tcW w:w="1941" w:type="dxa"/>
          </w:tcPr>
          <w:p w:rsidR="000335C0" w:rsidRDefault="000335C0" w:rsidP="00A068FF">
            <w:pPr>
              <w:jc w:val="center"/>
              <w:rPr>
                <w:rFonts w:ascii="GHEA Grapalat" w:hAnsi="GHEA Grapalat"/>
                <w:sz w:val="20"/>
                <w:lang w:val="es-ES"/>
              </w:rPr>
            </w:pPr>
            <w:r>
              <w:rPr>
                <w:rFonts w:ascii="GHEA Grapalat" w:hAnsi="GHEA Grapalat"/>
                <w:sz w:val="20"/>
                <w:lang w:val="es-ES"/>
              </w:rPr>
              <w:t>2</w:t>
            </w:r>
          </w:p>
        </w:tc>
        <w:tc>
          <w:tcPr>
            <w:tcW w:w="2614" w:type="dxa"/>
          </w:tcPr>
          <w:p w:rsidR="000335C0" w:rsidRPr="004D028A" w:rsidRDefault="000335C0" w:rsidP="00A068FF">
            <w:pPr>
              <w:jc w:val="center"/>
              <w:rPr>
                <w:rFonts w:ascii="GHEA Grapalat" w:hAnsi="GHEA Grapalat"/>
                <w:sz w:val="20"/>
              </w:rPr>
            </w:pPr>
            <w:r>
              <w:rPr>
                <w:rFonts w:ascii="GHEA Grapalat" w:hAnsi="GHEA Grapalat"/>
                <w:sz w:val="20"/>
              </w:rPr>
              <w:t>09132200</w:t>
            </w:r>
          </w:p>
        </w:tc>
        <w:tc>
          <w:tcPr>
            <w:tcW w:w="2420" w:type="dxa"/>
          </w:tcPr>
          <w:p w:rsidR="000335C0" w:rsidRPr="004D028A" w:rsidRDefault="000335C0" w:rsidP="00A068FF">
            <w:pPr>
              <w:jc w:val="center"/>
              <w:rPr>
                <w:rFonts w:ascii="GHEA Grapalat" w:hAnsi="GHEA Grapalat"/>
                <w:sz w:val="20"/>
              </w:rPr>
            </w:pPr>
            <w:r>
              <w:rPr>
                <w:rFonts w:ascii="GHEA Grapalat" w:hAnsi="GHEA Grapalat"/>
                <w:sz w:val="20"/>
              </w:rPr>
              <w:t xml:space="preserve">Շարժիչային բենզին </w:t>
            </w:r>
            <w:r w:rsidR="00A4003F">
              <w:rPr>
                <w:rFonts w:ascii="GHEA Grapalat" w:hAnsi="GHEA Grapalat"/>
                <w:sz w:val="20"/>
              </w:rPr>
              <w:t xml:space="preserve">                   </w:t>
            </w:r>
            <w:r>
              <w:rPr>
                <w:rFonts w:ascii="GHEA Grapalat" w:hAnsi="GHEA Grapalat"/>
                <w:sz w:val="20"/>
              </w:rPr>
              <w:t>/ ռեգուլյար/</w:t>
            </w:r>
          </w:p>
        </w:tc>
        <w:tc>
          <w:tcPr>
            <w:tcW w:w="578" w:type="dxa"/>
          </w:tcPr>
          <w:p w:rsidR="000335C0" w:rsidRPr="00A71D81" w:rsidRDefault="0084153B" w:rsidP="00A4003F">
            <w:pPr>
              <w:rPr>
                <w:rFonts w:ascii="GHEA Grapalat" w:hAnsi="GHEA Grapalat"/>
                <w:lang w:val="pt-BR"/>
              </w:rPr>
            </w:pPr>
            <w:r>
              <w:rPr>
                <w:rFonts w:ascii="GHEA Grapalat" w:hAnsi="GHEA Grapalat"/>
                <w:sz w:val="20"/>
                <w:lang w:val="pt-BR"/>
              </w:rPr>
              <w:t>0</w:t>
            </w:r>
          </w:p>
        </w:tc>
        <w:tc>
          <w:tcPr>
            <w:tcW w:w="578" w:type="dxa"/>
          </w:tcPr>
          <w:p w:rsidR="000335C0" w:rsidRPr="00A71D81" w:rsidRDefault="0084153B" w:rsidP="00A4003F">
            <w:pPr>
              <w:rPr>
                <w:rFonts w:ascii="GHEA Grapalat" w:hAnsi="GHEA Grapalat"/>
                <w:lang w:val="pt-BR"/>
              </w:rPr>
            </w:pPr>
            <w:r>
              <w:rPr>
                <w:rFonts w:ascii="GHEA Grapalat" w:hAnsi="GHEA Grapalat"/>
                <w:sz w:val="20"/>
                <w:lang w:val="pt-BR"/>
              </w:rPr>
              <w:t>0</w:t>
            </w:r>
          </w:p>
        </w:tc>
        <w:tc>
          <w:tcPr>
            <w:tcW w:w="473" w:type="dxa"/>
          </w:tcPr>
          <w:p w:rsidR="000335C0" w:rsidRPr="00A71D81" w:rsidRDefault="000335C0" w:rsidP="00A4003F">
            <w:pPr>
              <w:rPr>
                <w:rFonts w:ascii="GHEA Grapalat" w:hAnsi="GHEA Grapalat" w:cs="Arial"/>
                <w:sz w:val="18"/>
                <w:szCs w:val="18"/>
                <w:lang w:val="pt-BR"/>
              </w:rPr>
            </w:pPr>
            <w:r>
              <w:rPr>
                <w:rFonts w:ascii="GHEA Grapalat" w:hAnsi="GHEA Grapalat"/>
                <w:sz w:val="20"/>
                <w:lang w:val="pt-BR"/>
              </w:rPr>
              <w:t>25</w:t>
            </w:r>
            <w:r w:rsidRPr="00A71D81">
              <w:rPr>
                <w:rFonts w:ascii="GHEA Grapalat" w:hAnsi="GHEA Grapalat"/>
                <w:sz w:val="20"/>
                <w:lang w:val="pt-BR"/>
              </w:rPr>
              <w:t xml:space="preserve"> %</w:t>
            </w:r>
          </w:p>
        </w:tc>
        <w:tc>
          <w:tcPr>
            <w:tcW w:w="596" w:type="dxa"/>
          </w:tcPr>
          <w:p w:rsidR="000335C0" w:rsidRPr="00A71D81" w:rsidRDefault="000335C0" w:rsidP="00A4003F">
            <w:pP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w:t>
            </w:r>
          </w:p>
        </w:tc>
        <w:tc>
          <w:tcPr>
            <w:tcW w:w="596" w:type="dxa"/>
          </w:tcPr>
          <w:p w:rsidR="000335C0" w:rsidRPr="00A71D81" w:rsidRDefault="000335C0" w:rsidP="00A4003F">
            <w:pP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w:t>
            </w:r>
          </w:p>
        </w:tc>
        <w:tc>
          <w:tcPr>
            <w:tcW w:w="596" w:type="dxa"/>
          </w:tcPr>
          <w:p w:rsidR="000335C0" w:rsidRPr="00A71D81" w:rsidRDefault="000335C0" w:rsidP="00A4003F">
            <w:pP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w:t>
            </w:r>
          </w:p>
        </w:tc>
        <w:tc>
          <w:tcPr>
            <w:tcW w:w="578" w:type="dxa"/>
          </w:tcPr>
          <w:p w:rsidR="000335C0" w:rsidRPr="00A71D81" w:rsidRDefault="000335C0" w:rsidP="00A4003F">
            <w:pPr>
              <w:rPr>
                <w:rFonts w:ascii="GHEA Grapalat" w:hAnsi="GHEA Grapalat" w:cs="Arial"/>
                <w:sz w:val="18"/>
                <w:szCs w:val="18"/>
                <w:lang w:val="pt-BR"/>
              </w:rPr>
            </w:pPr>
            <w:r>
              <w:rPr>
                <w:rFonts w:ascii="GHEA Grapalat" w:hAnsi="GHEA Grapalat"/>
                <w:sz w:val="20"/>
                <w:lang w:val="pt-BR"/>
              </w:rPr>
              <w:t>75</w:t>
            </w:r>
            <w:r w:rsidRPr="00A71D81">
              <w:rPr>
                <w:rFonts w:ascii="GHEA Grapalat" w:hAnsi="GHEA Grapalat"/>
                <w:sz w:val="20"/>
                <w:lang w:val="pt-BR"/>
              </w:rPr>
              <w:t>%</w:t>
            </w:r>
          </w:p>
        </w:tc>
        <w:tc>
          <w:tcPr>
            <w:tcW w:w="578" w:type="dxa"/>
          </w:tcPr>
          <w:p w:rsidR="000335C0" w:rsidRPr="00A71D81" w:rsidRDefault="000335C0" w:rsidP="00A4003F">
            <w:pPr>
              <w:rPr>
                <w:rFonts w:ascii="GHEA Grapalat" w:hAnsi="GHEA Grapalat" w:cs="Arial"/>
                <w:sz w:val="18"/>
                <w:szCs w:val="18"/>
                <w:lang w:val="pt-BR"/>
              </w:rPr>
            </w:pPr>
            <w:r>
              <w:rPr>
                <w:rFonts w:ascii="GHEA Grapalat" w:hAnsi="GHEA Grapalat"/>
                <w:sz w:val="20"/>
                <w:lang w:val="pt-BR"/>
              </w:rPr>
              <w:t>75</w:t>
            </w:r>
            <w:r w:rsidRPr="00A71D81">
              <w:rPr>
                <w:rFonts w:ascii="GHEA Grapalat" w:hAnsi="GHEA Grapalat"/>
                <w:sz w:val="20"/>
                <w:lang w:val="pt-BR"/>
              </w:rPr>
              <w:t>%</w:t>
            </w:r>
          </w:p>
        </w:tc>
        <w:tc>
          <w:tcPr>
            <w:tcW w:w="473" w:type="dxa"/>
          </w:tcPr>
          <w:p w:rsidR="000335C0" w:rsidRPr="00A71D81" w:rsidRDefault="000335C0" w:rsidP="00A4003F">
            <w:pPr>
              <w:rPr>
                <w:rFonts w:ascii="GHEA Grapalat" w:hAnsi="GHEA Grapalat" w:cs="Arial"/>
                <w:sz w:val="18"/>
                <w:szCs w:val="18"/>
                <w:lang w:val="pt-BR"/>
              </w:rPr>
            </w:pPr>
            <w:r>
              <w:rPr>
                <w:rFonts w:ascii="GHEA Grapalat" w:hAnsi="GHEA Grapalat"/>
                <w:sz w:val="20"/>
                <w:lang w:val="pt-BR"/>
              </w:rPr>
              <w:t>75</w:t>
            </w:r>
            <w:r w:rsidRPr="00A71D81">
              <w:rPr>
                <w:rFonts w:ascii="GHEA Grapalat" w:hAnsi="GHEA Grapalat"/>
                <w:sz w:val="20"/>
                <w:lang w:val="pt-BR"/>
              </w:rPr>
              <w:t xml:space="preserve"> %</w:t>
            </w:r>
          </w:p>
        </w:tc>
        <w:tc>
          <w:tcPr>
            <w:tcW w:w="685" w:type="dxa"/>
          </w:tcPr>
          <w:p w:rsidR="000335C0" w:rsidRPr="00A71D81" w:rsidRDefault="000335C0" w:rsidP="00A4003F">
            <w:pP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544" w:type="dxa"/>
          </w:tcPr>
          <w:p w:rsidR="000335C0" w:rsidRPr="00A71D81" w:rsidRDefault="000335C0" w:rsidP="00A4003F">
            <w:pP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rsidR="000335C0" w:rsidRPr="00A71D81" w:rsidRDefault="000335C0" w:rsidP="00A4003F">
            <w:pP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899" w:type="dxa"/>
          </w:tcPr>
          <w:p w:rsidR="000335C0" w:rsidRPr="00A71D81" w:rsidRDefault="000335C0" w:rsidP="00A4003F">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w:t>
            </w:r>
          </w:p>
        </w:tc>
      </w:tr>
    </w:tbl>
    <w:p w:rsidR="00071D1C" w:rsidRPr="00A71D81" w:rsidRDefault="00071D1C" w:rsidP="00EF3662">
      <w:pPr>
        <w:rPr>
          <w:rFonts w:ascii="GHEA Grapalat" w:hAnsi="GHEA Grapalat"/>
          <w:i/>
          <w:sz w:val="18"/>
          <w:szCs w:val="18"/>
        </w:rPr>
      </w:pPr>
    </w:p>
    <w:p w:rsidR="0083033E" w:rsidRDefault="0083033E" w:rsidP="00EF3662">
      <w:pPr>
        <w:rPr>
          <w:rFonts w:ascii="GHEA Grapalat" w:hAnsi="GHEA Grapalat"/>
          <w:i/>
          <w:sz w:val="18"/>
          <w:szCs w:val="18"/>
        </w:rPr>
      </w:pPr>
    </w:p>
    <w:p w:rsidR="0083033E" w:rsidRDefault="0083033E" w:rsidP="00EF3662">
      <w:pPr>
        <w:rPr>
          <w:rFonts w:ascii="GHEA Grapalat" w:hAnsi="GHEA Grapalat"/>
          <w:i/>
          <w:sz w:val="18"/>
          <w:szCs w:val="18"/>
        </w:rPr>
      </w:pPr>
    </w:p>
    <w:p w:rsidR="0083033E" w:rsidRDefault="0083033E"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79746D" w:rsidRDefault="00071D1C" w:rsidP="00EF3662">
            <w:pPr>
              <w:rPr>
                <w:rFonts w:ascii="GHEA Grapalat" w:hAnsi="GHEA Grapalat"/>
                <w:sz w:val="22"/>
                <w:szCs w:val="22"/>
                <w:lang w:val="es-ES"/>
              </w:rPr>
            </w:pPr>
          </w:p>
          <w:p w:rsidR="0079746D" w:rsidRPr="00E138FB" w:rsidRDefault="0079746D" w:rsidP="0079746D">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79746D" w:rsidRPr="00E138FB" w:rsidRDefault="0083033E" w:rsidP="0079746D">
            <w:pPr>
              <w:ind w:right="-108"/>
              <w:jc w:val="center"/>
              <w:rPr>
                <w:rFonts w:ascii="GHEA Grapalat" w:hAnsi="GHEA Grapalat"/>
                <w:sz w:val="20"/>
                <w:lang w:val="hy-AM"/>
              </w:rPr>
            </w:pPr>
            <w:r>
              <w:rPr>
                <w:rFonts w:ascii="GHEA Grapalat" w:hAnsi="GHEA Grapalat"/>
                <w:sz w:val="20"/>
                <w:lang w:val="hy-AM"/>
              </w:rPr>
              <w:t>ՀՀ</w:t>
            </w:r>
            <w:r w:rsidRPr="0083033E">
              <w:rPr>
                <w:rFonts w:ascii="GHEA Grapalat" w:hAnsi="GHEA Grapalat"/>
                <w:sz w:val="20"/>
                <w:lang w:val="hy-AM"/>
              </w:rPr>
              <w:t xml:space="preserve"> </w:t>
            </w:r>
            <w:r w:rsidR="0079746D" w:rsidRPr="00E138FB">
              <w:rPr>
                <w:rFonts w:ascii="GHEA Grapalat" w:hAnsi="GHEA Grapalat"/>
                <w:sz w:val="20"/>
                <w:lang w:val="hy-AM"/>
              </w:rPr>
              <w:t>Արմավիրի մարզ, գ</w:t>
            </w:r>
            <w:r w:rsidR="0079746D" w:rsidRPr="00253322">
              <w:rPr>
                <w:rFonts w:ascii="Cambria Math" w:hAnsi="Cambria Math" w:cs="Cambria Math"/>
                <w:sz w:val="20"/>
                <w:lang w:val="hy-AM"/>
              </w:rPr>
              <w:t>.</w:t>
            </w:r>
            <w:r w:rsidR="0079746D" w:rsidRPr="00E138FB">
              <w:rPr>
                <w:rFonts w:ascii="GHEA Grapalat" w:hAnsi="GHEA Grapalat"/>
                <w:sz w:val="20"/>
                <w:lang w:val="hy-AM"/>
              </w:rPr>
              <w:t>Բաղրամյան, Բաղրամյան փ</w:t>
            </w:r>
            <w:r w:rsidR="0079746D" w:rsidRPr="00253322">
              <w:rPr>
                <w:rFonts w:ascii="Cambria Math" w:hAnsi="Cambria Math" w:cs="Cambria Math"/>
                <w:sz w:val="20"/>
                <w:lang w:val="hy-AM"/>
              </w:rPr>
              <w:t>.</w:t>
            </w:r>
            <w:r w:rsidR="0079746D" w:rsidRPr="00E138FB">
              <w:rPr>
                <w:rFonts w:ascii="GHEA Grapalat" w:hAnsi="GHEA Grapalat"/>
                <w:sz w:val="20"/>
                <w:lang w:val="hy-AM"/>
              </w:rPr>
              <w:t xml:space="preserve"> 2/3</w:t>
            </w:r>
          </w:p>
          <w:p w:rsidR="0079746D" w:rsidRPr="002972FD" w:rsidRDefault="0079746D" w:rsidP="0079746D">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Pr="002972FD">
              <w:rPr>
                <w:rFonts w:ascii="GHEA Grapalat" w:hAnsi="GHEA Grapalat" w:cs="Arial"/>
                <w:sz w:val="20"/>
                <w:szCs w:val="20"/>
                <w:lang w:val="hy-AM"/>
              </w:rPr>
              <w:t>031</w:t>
            </w:r>
          </w:p>
          <w:p w:rsidR="0079746D" w:rsidRPr="007459D2" w:rsidRDefault="0079746D" w:rsidP="0079746D">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79746D" w:rsidRPr="003572B7" w:rsidRDefault="0079746D" w:rsidP="0079746D">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79746D" w:rsidRPr="00457FB8" w:rsidRDefault="0079746D" w:rsidP="0079746D">
            <w:pPr>
              <w:jc w:val="center"/>
              <w:rPr>
                <w:rFonts w:ascii="GHEA Grapalat" w:hAnsi="GHEA Grapalat"/>
                <w:sz w:val="20"/>
                <w:lang w:val="hy-AM"/>
              </w:rPr>
            </w:pPr>
            <w:r w:rsidRPr="00D04F78">
              <w:rPr>
                <w:rFonts w:ascii="GHEA Grapalat" w:hAnsi="GHEA Grapalat"/>
                <w:sz w:val="20"/>
                <w:lang w:val="hy-AM"/>
              </w:rPr>
              <w:t>Շանթ Առաքելյան</w:t>
            </w:r>
          </w:p>
          <w:p w:rsidR="00071D1C" w:rsidRPr="00F26B1B" w:rsidRDefault="00071D1C" w:rsidP="00EF3662">
            <w:pPr>
              <w:rPr>
                <w:rFonts w:ascii="GHEA Grapalat" w:hAnsi="GHEA Grapalat"/>
                <w:lang w:val="hy-AM"/>
              </w:rPr>
            </w:pPr>
          </w:p>
          <w:p w:rsidR="00071D1C" w:rsidRPr="00F26B1B" w:rsidRDefault="00071D1C" w:rsidP="00EF3662">
            <w:pPr>
              <w:jc w:val="center"/>
              <w:rPr>
                <w:rFonts w:ascii="GHEA Grapalat" w:hAnsi="GHEA Grapalat"/>
                <w:lang w:val="hy-AM"/>
              </w:rPr>
            </w:pPr>
            <w:r w:rsidRPr="00F26B1B">
              <w:rPr>
                <w:rFonts w:ascii="GHEA Grapalat" w:hAnsi="GHEA Grapalat"/>
                <w:lang w:val="hy-AM"/>
              </w:rPr>
              <w:t>---------------------------------</w:t>
            </w:r>
          </w:p>
          <w:p w:rsidR="00071D1C" w:rsidRPr="00F26B1B" w:rsidRDefault="00071D1C" w:rsidP="00EF3662">
            <w:pPr>
              <w:jc w:val="center"/>
              <w:rPr>
                <w:rFonts w:ascii="GHEA Grapalat" w:hAnsi="GHEA Grapalat"/>
                <w:sz w:val="18"/>
                <w:szCs w:val="18"/>
                <w:lang w:val="hy-AM"/>
              </w:rPr>
            </w:pPr>
            <w:r w:rsidRPr="00F26B1B">
              <w:rPr>
                <w:rFonts w:ascii="GHEA Grapalat" w:hAnsi="GHEA Grapalat"/>
                <w:sz w:val="18"/>
                <w:szCs w:val="18"/>
                <w:lang w:val="hy-AM"/>
              </w:rPr>
              <w:t>/</w:t>
            </w:r>
            <w:r w:rsidRPr="00F26B1B">
              <w:rPr>
                <w:rFonts w:ascii="GHEA Grapalat" w:hAnsi="GHEA Grapalat" w:cs="Sylfaen"/>
                <w:sz w:val="18"/>
                <w:szCs w:val="18"/>
                <w:lang w:val="hy-AM"/>
              </w:rPr>
              <w:t>ստորագրություն</w:t>
            </w:r>
            <w:r w:rsidRPr="00F26B1B">
              <w:rPr>
                <w:rFonts w:ascii="GHEA Grapalat" w:hAnsi="GHEA Grapalat"/>
                <w:sz w:val="18"/>
                <w:szCs w:val="18"/>
                <w:lang w:val="hy-AM"/>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Default="00071D1C" w:rsidP="00EF3662">
            <w:pPr>
              <w:jc w:val="center"/>
              <w:rPr>
                <w:rFonts w:ascii="GHEA Grapalat" w:hAnsi="GHEA Grapalat"/>
              </w:rPr>
            </w:pPr>
          </w:p>
          <w:p w:rsidR="0083033E" w:rsidRDefault="0083033E" w:rsidP="00EF3662">
            <w:pPr>
              <w:jc w:val="center"/>
              <w:rPr>
                <w:rFonts w:ascii="GHEA Grapalat" w:hAnsi="GHEA Grapalat"/>
              </w:rPr>
            </w:pPr>
          </w:p>
          <w:p w:rsidR="0083033E" w:rsidRDefault="0083033E" w:rsidP="00EF3662">
            <w:pPr>
              <w:jc w:val="center"/>
              <w:rPr>
                <w:rFonts w:ascii="GHEA Grapalat" w:hAnsi="GHEA Grapalat"/>
              </w:rPr>
            </w:pPr>
          </w:p>
          <w:p w:rsidR="0083033E" w:rsidRDefault="0083033E" w:rsidP="00EF3662">
            <w:pPr>
              <w:jc w:val="center"/>
              <w:rPr>
                <w:rFonts w:ascii="GHEA Grapalat" w:hAnsi="GHEA Grapalat"/>
              </w:rPr>
            </w:pPr>
          </w:p>
          <w:p w:rsidR="0083033E" w:rsidRPr="0083033E" w:rsidRDefault="0083033E" w:rsidP="00EF3662">
            <w:pPr>
              <w:jc w:val="center"/>
              <w:rPr>
                <w:rFonts w:ascii="GHEA Grapalat" w:hAnsi="GHEA Grapalat"/>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83033E">
        <w:rPr>
          <w:rFonts w:ascii="GHEA Grapalat" w:hAnsi="GHEA Grapalat"/>
          <w:i/>
          <w:sz w:val="18"/>
        </w:rPr>
        <w:t>24</w:t>
      </w:r>
      <w:r w:rsidRPr="00A71D81">
        <w:rPr>
          <w:rFonts w:ascii="GHEA Grapalat" w:hAnsi="GHEA Grapalat"/>
          <w:i/>
          <w:sz w:val="18"/>
          <w:lang w:val="hy-AM"/>
        </w:rPr>
        <w:t xml:space="preserve">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83033E" w:rsidRPr="0084153B">
        <w:rPr>
          <w:rFonts w:ascii="GHEA Grapalat" w:hAnsi="GHEA Grapalat"/>
          <w:i/>
          <w:lang w:val="af-ZA"/>
        </w:rPr>
        <w:t>ԱՄԲՀ-ԳՀԱՊՁԲ-24/14</w:t>
      </w:r>
      <w:r w:rsidR="0083033E">
        <w:rPr>
          <w:rFonts w:ascii="GHEA Grapalat" w:hAnsi="GHEA Grapalat"/>
          <w:i/>
          <w:lang w:val="af-ZA"/>
        </w:rPr>
        <w:t xml:space="preserve"> </w:t>
      </w: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84153B" w:rsidTr="007A2020">
        <w:trPr>
          <w:tblCellSpacing w:w="7" w:type="dxa"/>
          <w:jc w:val="center"/>
        </w:trPr>
        <w:tc>
          <w:tcPr>
            <w:tcW w:w="0" w:type="auto"/>
            <w:vAlign w:val="center"/>
          </w:tcPr>
          <w:p w:rsidR="0038400D" w:rsidRPr="00A71D81" w:rsidRDefault="00242044" w:rsidP="007A2020">
            <w:pPr>
              <w:jc w:val="center"/>
              <w:rPr>
                <w:rFonts w:ascii="GHEA Grapalat" w:hAnsi="GHEA Grapalat"/>
                <w:iCs/>
                <w:color w:val="000000"/>
                <w:sz w:val="21"/>
                <w:szCs w:val="21"/>
                <w:lang w:val="pt-BR"/>
              </w:rPr>
            </w:pPr>
            <w:r w:rsidRPr="00242044">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w:t>
      </w:r>
      <w:r w:rsidR="0083033E">
        <w:rPr>
          <w:rFonts w:ascii="GHEA Grapalat" w:hAnsi="GHEA Grapalat" w:cs="Sylfaen"/>
          <w:i/>
          <w:sz w:val="20"/>
          <w:lang w:val="pt-BR"/>
        </w:rPr>
        <w:t>24</w:t>
      </w:r>
      <w:r w:rsidRPr="00A71D81">
        <w:rPr>
          <w:rFonts w:ascii="GHEA Grapalat" w:hAnsi="GHEA Grapalat" w:cs="Sylfaen"/>
          <w:i/>
          <w:sz w:val="20"/>
          <w:lang w:val="pt-BR"/>
        </w:rPr>
        <w:t xml:space="preserve">  թ. կնքված </w:t>
      </w:r>
    </w:p>
    <w:p w:rsidR="00341A74" w:rsidRPr="0083033E" w:rsidRDefault="00341A74" w:rsidP="00EF3662">
      <w:pPr>
        <w:jc w:val="right"/>
        <w:rPr>
          <w:rFonts w:ascii="GHEA Grapalat" w:hAnsi="GHEA Grapalat" w:cs="Sylfaen"/>
          <w:i/>
          <w:sz w:val="20"/>
          <w:lang w:val="pt-BR"/>
        </w:rPr>
      </w:pPr>
      <w:r w:rsidRPr="0083033E">
        <w:rPr>
          <w:rFonts w:ascii="GHEA Grapalat" w:hAnsi="GHEA Grapalat" w:cs="Sylfaen"/>
          <w:i/>
          <w:sz w:val="20"/>
          <w:lang w:val="pt-BR"/>
        </w:rPr>
        <w:t xml:space="preserve">                    </w:t>
      </w:r>
      <w:r w:rsidR="0083033E" w:rsidRPr="0083033E">
        <w:rPr>
          <w:rFonts w:ascii="GHEA Grapalat" w:hAnsi="GHEA Grapalat"/>
          <w:i/>
          <w:lang w:val="af-ZA"/>
        </w:rPr>
        <w:t>ԱՄԲՀ-ԳՀԱՊՁԲ-24/14</w:t>
      </w:r>
      <w:r w:rsidRPr="0083033E">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910941" w:rsidRDefault="00071D1C" w:rsidP="00EF3662">
      <w:pPr>
        <w:jc w:val="center"/>
        <w:rPr>
          <w:rFonts w:ascii="GHEA Grapalat" w:hAnsi="GHEA Grapalat" w:cs="Sylfaen"/>
          <w:b/>
          <w:bCs/>
          <w:sz w:val="22"/>
          <w:szCs w:val="22"/>
        </w:rPr>
      </w:pPr>
      <w:r w:rsidRPr="00910941">
        <w:rPr>
          <w:rFonts w:ascii="GHEA Grapalat" w:hAnsi="GHEA Grapalat" w:cs="Sylfaen"/>
          <w:b/>
          <w:bCs/>
          <w:sz w:val="22"/>
          <w:szCs w:val="22"/>
        </w:rPr>
        <w:t>ԱԿՏ    N</w:t>
      </w:r>
      <w:r w:rsidR="000F494F" w:rsidRPr="00910941">
        <w:rPr>
          <w:rFonts w:ascii="GHEA Grapalat" w:hAnsi="GHEA Grapalat" w:cs="Sylfaen"/>
          <w:b/>
          <w:bCs/>
          <w:sz w:val="22"/>
          <w:szCs w:val="22"/>
        </w:rPr>
        <w:t xml:space="preserve"> </w:t>
      </w:r>
      <w:r w:rsidR="000F494F" w:rsidRPr="00910941">
        <w:rPr>
          <w:rFonts w:ascii="GHEA Grapalat" w:hAnsi="GHEA Grapalat" w:cs="Sylfaen"/>
          <w:bCs/>
          <w:sz w:val="22"/>
          <w:szCs w:val="22"/>
          <w:u w:val="single"/>
        </w:rPr>
        <w:tab/>
      </w:r>
      <w:r w:rsidRPr="00910941">
        <w:rPr>
          <w:rFonts w:ascii="GHEA Grapalat" w:hAnsi="GHEA Grapalat" w:cs="Sylfaen"/>
          <w:b/>
          <w:bCs/>
          <w:sz w:val="22"/>
          <w:szCs w:val="22"/>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910941" w:rsidRDefault="00071D1C" w:rsidP="00EF3662">
      <w:pPr>
        <w:jc w:val="center"/>
        <w:rPr>
          <w:rFonts w:ascii="GHEA Grapalat" w:hAnsi="GHEA Grapalat" w:cs="Sylfaen"/>
          <w:b/>
          <w:sz w:val="22"/>
          <w:szCs w:val="22"/>
        </w:rPr>
      </w:pPr>
      <w:r w:rsidRPr="00910941">
        <w:rPr>
          <w:rFonts w:ascii="GHEA Grapalat" w:hAnsi="GHEA Grapalat" w:cs="Sylfaen"/>
          <w:b/>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5652" w:rsidRDefault="00485652">
      <w:r>
        <w:separator/>
      </w:r>
    </w:p>
  </w:endnote>
  <w:endnote w:type="continuationSeparator" w:id="0">
    <w:p w:rsidR="00485652" w:rsidRDefault="004856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5652" w:rsidRDefault="00485652">
      <w:r>
        <w:separator/>
      </w:r>
    </w:p>
  </w:footnote>
  <w:footnote w:type="continuationSeparator" w:id="0">
    <w:p w:rsidR="00485652" w:rsidRDefault="00485652">
      <w:r>
        <w:continuationSeparator/>
      </w:r>
    </w:p>
  </w:footnote>
  <w:footnote w:id="1">
    <w:p w:rsidR="001E5812" w:rsidRPr="006265F4" w:rsidRDefault="001E5812"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1E5812" w:rsidRPr="006265F4" w:rsidDel="009A5190" w:rsidRDefault="001E5812" w:rsidP="00375D38">
      <w:pPr>
        <w:pStyle w:val="af2"/>
        <w:jc w:val="both"/>
        <w:rPr>
          <w:del w:id="3"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F26B1B">
        <w:rPr>
          <w:lang w:val="af-ZA"/>
        </w:rP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1E5812" w:rsidRPr="006D2E03" w:rsidRDefault="001E5812" w:rsidP="006C1D25">
      <w:pPr>
        <w:pStyle w:val="af2"/>
        <w:jc w:val="both"/>
        <w:rPr>
          <w:rFonts w:ascii="GHEA Grapalat" w:hAnsi="GHEA Grapalat" w:cs="Sylfaen"/>
          <w:i/>
          <w:sz w:val="16"/>
          <w:szCs w:val="16"/>
          <w:lang w:val="af-ZA"/>
        </w:rPr>
      </w:pPr>
      <w:r w:rsidRPr="006265F4">
        <w:rPr>
          <w:rStyle w:val="af6"/>
        </w:rPr>
        <w:footnoteRef/>
      </w:r>
      <w:r w:rsidRPr="00F26B1B">
        <w:rPr>
          <w:lang w:val="af-ZA"/>
        </w:rPr>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1E5812" w:rsidRPr="008C7473" w:rsidRDefault="001E5812"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p>
    <w:p w:rsidR="001E5812" w:rsidRPr="008C7473" w:rsidRDefault="001E5812"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
    <w:p w:rsidR="001E5812" w:rsidRPr="008C7473" w:rsidRDefault="001E5812"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1E5812" w:rsidRPr="008C7473" w:rsidRDefault="001E5812" w:rsidP="006C1D25">
      <w:pPr>
        <w:pStyle w:val="af2"/>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հյղումները</w:t>
      </w:r>
      <w:r w:rsidRPr="008C7473">
        <w:rPr>
          <w:rFonts w:ascii="GHEA Grapalat" w:hAnsi="GHEA Grapalat" w:cs="Sylfaen"/>
          <w:i/>
          <w:sz w:val="16"/>
          <w:szCs w:val="16"/>
          <w:lang w:val="af-ZA"/>
        </w:rPr>
        <w:t>:</w:t>
      </w:r>
    </w:p>
  </w:footnote>
  <w:footnote w:id="3">
    <w:p w:rsidR="001E5812" w:rsidRPr="00AE74A0" w:rsidRDefault="001E5812"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1E5812" w:rsidRPr="006265F4" w:rsidRDefault="001E5812"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1E5812" w:rsidRPr="006265F4" w:rsidRDefault="001E5812"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1E5812" w:rsidRPr="006265F4" w:rsidRDefault="001E5812"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1E5812" w:rsidRPr="006265F4" w:rsidRDefault="001E5812"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1E5812" w:rsidRPr="006265F4" w:rsidRDefault="001E5812"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1E5812" w:rsidRPr="006265F4" w:rsidRDefault="001E5812"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rPr>
        <w:t xml:space="preserve"> </w:t>
      </w:r>
      <w:r>
        <w:rPr>
          <w:rFonts w:ascii="GHEA Grapalat" w:hAnsi="GHEA Grapalat" w:cs="Sylfaen"/>
          <w:i/>
          <w:sz w:val="16"/>
          <w:szCs w:val="16"/>
          <w:lang w:val="hy-AM"/>
        </w:rPr>
        <w:t>գինը</w:t>
      </w:r>
      <w:r w:rsidRPr="006265F4">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4">
    <w:p w:rsidR="001E5812" w:rsidRPr="00AE74A0" w:rsidRDefault="001E5812"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rsidR="001E5812" w:rsidRPr="008A2E7F" w:rsidRDefault="001E5812" w:rsidP="006C1D25">
      <w:pPr>
        <w:pStyle w:val="af2"/>
        <w:jc w:val="both"/>
        <w:rPr>
          <w:lang w:val="hy-AM"/>
        </w:rPr>
      </w:pPr>
      <w:r w:rsidRPr="00AE74A0">
        <w:rPr>
          <w:color w:val="000000"/>
          <w:vertAlign w:val="superscript"/>
          <w:lang w:val="hy-AM"/>
        </w:rPr>
        <w:t>8</w:t>
      </w:r>
      <w:r w:rsidRPr="006265F4">
        <w:rPr>
          <w:rStyle w:val="af6"/>
          <w:color w:val="FFFFFF"/>
        </w:rPr>
        <w:footnoteRef/>
      </w:r>
      <w:r w:rsidRPr="00F26B1B">
        <w:rPr>
          <w:color w:val="FFFFFF"/>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footnote>
  <w:footnote w:id="6">
    <w:p w:rsidR="001E5812" w:rsidRPr="0041304D" w:rsidRDefault="001E5812" w:rsidP="00E56508">
      <w:pPr>
        <w:pStyle w:val="af2"/>
        <w:jc w:val="both"/>
        <w:rPr>
          <w:rFonts w:ascii="GHEA Grapalat" w:hAnsi="GHEA Grapalat"/>
          <w:sz w:val="16"/>
          <w:szCs w:val="16"/>
          <w:vertAlign w:val="superscript"/>
          <w:lang w:val="hy-AM"/>
        </w:rPr>
      </w:pPr>
      <w:r w:rsidRPr="006265F4">
        <w:rPr>
          <w:rStyle w:val="af6"/>
          <w:rFonts w:ascii="GHEA Grapalat" w:hAnsi="GHEA Grapalat"/>
          <w:color w:val="FFFFFF"/>
          <w:sz w:val="16"/>
          <w:szCs w:val="16"/>
        </w:rPr>
        <w:footnoteRef/>
      </w:r>
      <w:r w:rsidRPr="00F26B1B">
        <w:rPr>
          <w:rFonts w:ascii="GHEA Grapalat" w:hAnsi="GHEA Grapalat"/>
          <w:sz w:val="16"/>
          <w:szCs w:val="16"/>
          <w:vertAlign w:val="superscript"/>
          <w:lang w:val="hy-AM"/>
        </w:rPr>
        <w:t xml:space="preserve"> </w:t>
      </w:r>
      <w:r w:rsidRPr="0041304D">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F26B1B">
        <w:rPr>
          <w:rFonts w:ascii="GHEA Grapalat" w:hAnsi="GHEA Grapalat" w:cs="Sylfaen"/>
          <w:i/>
          <w:sz w:val="16"/>
          <w:szCs w:val="16"/>
          <w:lang w:val="hy-AM"/>
        </w:rPr>
        <w:t xml:space="preserve">7.1 կետի վերջին </w:t>
      </w:r>
      <w:r>
        <w:rPr>
          <w:rFonts w:ascii="GHEA Grapalat" w:hAnsi="GHEA Grapalat" w:cs="Sylfaen"/>
          <w:i/>
          <w:sz w:val="16"/>
          <w:szCs w:val="16"/>
          <w:lang w:val="hy-AM"/>
        </w:rPr>
        <w:t>պարբերությունը</w:t>
      </w:r>
      <w:r w:rsidRPr="00F26B1B">
        <w:rPr>
          <w:rFonts w:ascii="GHEA Grapalat" w:hAnsi="GHEA Grapalat" w:cs="Sylfaen"/>
          <w:i/>
          <w:sz w:val="16"/>
          <w:szCs w:val="16"/>
          <w:lang w:val="hy-AM"/>
        </w:rPr>
        <w:t xml:space="preserve"> հանվում է հրավերից, եթե գնման ընթացակարգը </w:t>
      </w:r>
      <w:r>
        <w:rPr>
          <w:rFonts w:ascii="GHEA Grapalat" w:hAnsi="GHEA Grapalat" w:cs="Sylfaen"/>
          <w:i/>
          <w:sz w:val="16"/>
          <w:szCs w:val="16"/>
          <w:lang w:val="hy-AM"/>
        </w:rPr>
        <w:t xml:space="preserve">չի </w:t>
      </w:r>
      <w:r w:rsidRPr="00F26B1B">
        <w:rPr>
          <w:rFonts w:ascii="GHEA Grapalat" w:hAnsi="GHEA Grapalat" w:cs="Sylfaen"/>
          <w:i/>
          <w:sz w:val="16"/>
          <w:szCs w:val="16"/>
          <w:lang w:val="hy-AM"/>
        </w:rPr>
        <w:t>կազմակերպվում  օրենքի 15-րդ հոդվածի 6-րդ մասի 2-րդ կետի հիման վրա</w:t>
      </w:r>
      <w:r>
        <w:rPr>
          <w:rFonts w:ascii="GHEA Grapalat" w:hAnsi="GHEA Grapalat" w:cs="Sylfaen"/>
          <w:i/>
          <w:sz w:val="16"/>
          <w:szCs w:val="16"/>
          <w:lang w:val="hy-AM"/>
        </w:rPr>
        <w:t>:</w:t>
      </w:r>
    </w:p>
    <w:p w:rsidR="001E5812" w:rsidRPr="00AE74A0" w:rsidRDefault="001E5812" w:rsidP="00D17258">
      <w:pPr>
        <w:pStyle w:val="af2"/>
        <w:jc w:val="both"/>
        <w:rPr>
          <w:rFonts w:ascii="GHEA Grapalat" w:hAnsi="GHEA Grapalat"/>
          <w:sz w:val="16"/>
          <w:szCs w:val="16"/>
          <w:lang w:val="hy-AM"/>
        </w:rPr>
      </w:pPr>
    </w:p>
    <w:p w:rsidR="001E5812" w:rsidRPr="00F26B1B" w:rsidRDefault="001E5812" w:rsidP="00D17258">
      <w:pPr>
        <w:pStyle w:val="af2"/>
        <w:jc w:val="both"/>
        <w:rPr>
          <w:rFonts w:ascii="GHEA Grapalat" w:hAnsi="GHEA Grapalat"/>
          <w:sz w:val="16"/>
          <w:szCs w:val="16"/>
          <w:lang w:val="hy-AM"/>
        </w:rPr>
      </w:pPr>
      <w:r w:rsidRPr="00F26B1B">
        <w:rPr>
          <w:rFonts w:ascii="GHEA Grapalat" w:hAnsi="GHEA Grapalat"/>
          <w:sz w:val="16"/>
          <w:szCs w:val="16"/>
          <w:lang w:val="hy-AM"/>
        </w:rPr>
        <w:t xml:space="preserve"> </w:t>
      </w:r>
      <w:r w:rsidRPr="00F26B1B">
        <w:rPr>
          <w:rFonts w:ascii="GHEA Grapalat" w:hAnsi="GHEA Grapalat"/>
          <w:sz w:val="16"/>
          <w:szCs w:val="16"/>
          <w:vertAlign w:val="superscript"/>
          <w:lang w:val="hy-AM"/>
        </w:rPr>
        <w:t xml:space="preserve">9 </w:t>
      </w:r>
      <w:r w:rsidRPr="00F26B1B">
        <w:rPr>
          <w:rFonts w:ascii="GHEA Grapalat" w:hAnsi="GHEA Grapalat" w:cs="Sylfaen"/>
          <w:i/>
          <w:sz w:val="16"/>
          <w:szCs w:val="16"/>
          <w:lang w:val="hy-AM"/>
        </w:rPr>
        <w:t>Սույն կետը հրավերից հանվում է, եթե գնման ընթացակարգը չի կազմակերպվում չափաբաժիններով:</w:t>
      </w:r>
    </w:p>
  </w:footnote>
  <w:footnote w:id="7">
    <w:p w:rsidR="001E5812" w:rsidRPr="00F26B1B" w:rsidRDefault="001E5812">
      <w:pPr>
        <w:pStyle w:val="af2"/>
        <w:rPr>
          <w:lang w:val="hy-AM"/>
        </w:rPr>
      </w:pPr>
      <w:r w:rsidRPr="006265F4">
        <w:rPr>
          <w:rStyle w:val="af6"/>
          <w:color w:val="FFFFFF"/>
        </w:rPr>
        <w:footnoteRef/>
      </w:r>
      <w:r w:rsidRPr="00F26B1B">
        <w:rPr>
          <w:lang w:val="hy-AM"/>
        </w:rPr>
        <w:t xml:space="preserve"> </w:t>
      </w:r>
      <w:r w:rsidRPr="00F26B1B">
        <w:rPr>
          <w:vertAlign w:val="superscript"/>
          <w:lang w:val="hy-AM"/>
        </w:rPr>
        <w:t xml:space="preserve">10 </w:t>
      </w:r>
      <w:r w:rsidRPr="00F26B1B">
        <w:rPr>
          <w:rFonts w:ascii="GHEA Grapalat" w:hAnsi="GHEA Grapalat" w:cs="Sylfaen"/>
          <w:i/>
          <w:sz w:val="16"/>
          <w:szCs w:val="16"/>
          <w:lang w:val="hy-AM"/>
        </w:rPr>
        <w:t>Սահմանվում է պատվիրատուի կողմից:</w:t>
      </w:r>
    </w:p>
  </w:footnote>
  <w:footnote w:id="8">
    <w:p w:rsidR="001E5812" w:rsidRPr="00F26B1B" w:rsidRDefault="001E5812"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F26B1B">
        <w:rPr>
          <w:rFonts w:ascii="GHEA Grapalat" w:hAnsi="GHEA Grapalat" w:cs="Sylfaen"/>
          <w:i/>
          <w:sz w:val="16"/>
          <w:szCs w:val="16"/>
          <w:lang w:val="hy-AM"/>
        </w:rPr>
        <w:t xml:space="preserve"> </w:t>
      </w:r>
      <w:r w:rsidRPr="00F26B1B">
        <w:rPr>
          <w:rFonts w:ascii="GHEA Grapalat" w:hAnsi="GHEA Grapalat" w:cs="Sylfaen"/>
          <w:i/>
          <w:sz w:val="16"/>
          <w:szCs w:val="16"/>
          <w:vertAlign w:val="superscript"/>
          <w:lang w:val="hy-AM"/>
        </w:rPr>
        <w:t>1 1</w:t>
      </w:r>
      <w:r w:rsidRPr="00F26B1B">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rsidR="001E5812" w:rsidRPr="004B72E3" w:rsidRDefault="001E5812"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1E5812" w:rsidRPr="004B72E3" w:rsidRDefault="001E5812"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1E5812" w:rsidRPr="004B72E3" w:rsidRDefault="001E5812"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1E5812" w:rsidRPr="000B7538" w:rsidRDefault="001E5812"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F26B1B">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1E5812" w:rsidRPr="000B7538" w:rsidRDefault="001E5812"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1E5812" w:rsidRPr="000B7538" w:rsidRDefault="001E5812"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1E5812" w:rsidRPr="00D533CD" w:rsidRDefault="001E5812"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1E5812" w:rsidRPr="000B7538" w:rsidRDefault="001E5812" w:rsidP="002A5BDB">
      <w:pPr>
        <w:pStyle w:val="af2"/>
        <w:rPr>
          <w:rFonts w:ascii="GHEA Grapalat" w:hAnsi="GHEA Grapalat" w:cs="Sylfaen"/>
          <w:i/>
          <w:sz w:val="16"/>
          <w:szCs w:val="16"/>
          <w:lang w:val="hy-AM"/>
        </w:rPr>
      </w:pPr>
      <w:r w:rsidRPr="00F26B1B">
        <w:rPr>
          <w:rStyle w:val="af6"/>
          <w:lang w:val="hy-AM"/>
        </w:rPr>
        <w:t>12</w:t>
      </w:r>
      <w:r w:rsidRPr="00F26B1B">
        <w:rPr>
          <w:lang w:val="hy-AM"/>
        </w:rPr>
        <w:t xml:space="preserve"> </w:t>
      </w:r>
      <w:r w:rsidRPr="000B7538">
        <w:rPr>
          <w:rFonts w:ascii="GHEA Grapalat" w:hAnsi="GHEA Grapalat" w:cs="Sylfaen"/>
          <w:i/>
          <w:sz w:val="16"/>
          <w:szCs w:val="16"/>
          <w:lang w:val="hy-AM"/>
        </w:rPr>
        <w:t>Եթե՝</w:t>
      </w:r>
    </w:p>
    <w:p w:rsidR="001E5812" w:rsidRPr="00F913EC" w:rsidRDefault="001E5812"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1E5812" w:rsidRDefault="001E5812"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1E5812" w:rsidRDefault="001E5812" w:rsidP="00501A05">
      <w:pPr>
        <w:pStyle w:val="af2"/>
        <w:rPr>
          <w:rFonts w:ascii="Sylfaen" w:hAnsi="Sylfaen"/>
          <w:lang w:val="hy-AM"/>
        </w:rPr>
      </w:pPr>
    </w:p>
    <w:p w:rsidR="001E5812" w:rsidRPr="00B462B5" w:rsidRDefault="001E5812"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1E5812" w:rsidRPr="00B462B5" w:rsidRDefault="001E5812">
      <w:pPr>
        <w:pStyle w:val="af2"/>
        <w:rPr>
          <w:rFonts w:ascii="Times New Roman" w:hAnsi="Times New Roman"/>
          <w:vertAlign w:val="superscript"/>
          <w:lang w:val="hy-AM"/>
        </w:rPr>
      </w:pPr>
    </w:p>
  </w:footnote>
  <w:footnote w:id="11">
    <w:p w:rsidR="001E5812" w:rsidRPr="008C7473" w:rsidRDefault="001E5812">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F26B1B">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F26B1B">
        <w:rPr>
          <w:rFonts w:ascii="GHEA Grapalat" w:hAnsi="GHEA Grapalat" w:cs="Sylfaen"/>
          <w:i/>
          <w:sz w:val="16"/>
          <w:szCs w:val="16"/>
          <w:lang w:val="hy-AM"/>
        </w:rPr>
        <w:t>ատվիրատուի:</w:t>
      </w:r>
      <w:r w:rsidRPr="008C7473">
        <w:rPr>
          <w:rFonts w:ascii="GHEA Grapalat" w:hAnsi="GHEA Grapalat"/>
          <w:lang w:val="hy-AM"/>
        </w:rPr>
        <w:t xml:space="preserve"> </w:t>
      </w:r>
    </w:p>
  </w:footnote>
  <w:footnote w:id="12">
    <w:p w:rsidR="001E5812" w:rsidRPr="006265F4" w:rsidRDefault="001E5812"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F26B1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1E5812" w:rsidRPr="00AB6289" w:rsidRDefault="001E5812" w:rsidP="00E74BF6">
      <w:pPr>
        <w:pStyle w:val="af2"/>
        <w:jc w:val="both"/>
        <w:rPr>
          <w:lang w:val="af-ZA"/>
        </w:rPr>
      </w:pPr>
      <w:r w:rsidRPr="00AB6289">
        <w:rPr>
          <w:vertAlign w:val="superscript"/>
          <w:lang w:val="af-ZA"/>
        </w:rPr>
        <w:t>16</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14">
    <w:p w:rsidR="001E5812" w:rsidRPr="000B7538" w:rsidRDefault="001E5812"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1E5812" w:rsidRPr="00F26B1B" w:rsidRDefault="001E5812"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5">
    <w:p w:rsidR="001E5812" w:rsidRPr="005F1C06" w:rsidRDefault="001E5812" w:rsidP="00B2572B">
      <w:pPr>
        <w:pStyle w:val="af2"/>
        <w:rPr>
          <w:rFonts w:ascii="GHEA Grapalat" w:hAnsi="GHEA Grapalat"/>
          <w:i/>
          <w:lang w:val="af-ZA"/>
        </w:rPr>
      </w:pPr>
      <w:r w:rsidRPr="005F1C06">
        <w:rPr>
          <w:rFonts w:ascii="GHEA Grapalat" w:hAnsi="GHEA Grapalat"/>
          <w:i/>
          <w:lang w:val="hy-AM"/>
        </w:rPr>
        <w:t>*</w:t>
      </w:r>
      <w:r w:rsidRPr="00F26B1B">
        <w:rPr>
          <w:rFonts w:ascii="GHEA Grapalat" w:hAnsi="GHEA Grapalat"/>
          <w:i/>
          <w:lang w:val="hy-AM"/>
        </w:rPr>
        <w:t>լրացվում</w:t>
      </w:r>
      <w:r w:rsidRPr="005F1C06">
        <w:rPr>
          <w:rFonts w:ascii="GHEA Grapalat" w:hAnsi="GHEA Grapalat"/>
          <w:i/>
          <w:lang w:val="af-ZA"/>
        </w:rPr>
        <w:t xml:space="preserve"> </w:t>
      </w:r>
      <w:r w:rsidRPr="00F26B1B">
        <w:rPr>
          <w:rFonts w:ascii="GHEA Grapalat" w:hAnsi="GHEA Grapalat"/>
          <w:i/>
          <w:lang w:val="hy-AM"/>
        </w:rPr>
        <w:t>է</w:t>
      </w:r>
      <w:r w:rsidRPr="005F1C06">
        <w:rPr>
          <w:rFonts w:ascii="GHEA Grapalat" w:hAnsi="GHEA Grapalat"/>
          <w:i/>
          <w:lang w:val="af-ZA"/>
        </w:rPr>
        <w:t xml:space="preserve"> </w:t>
      </w:r>
      <w:r w:rsidRPr="00F26B1B">
        <w:rPr>
          <w:rFonts w:ascii="GHEA Grapalat" w:hAnsi="GHEA Grapalat"/>
          <w:i/>
          <w:lang w:val="hy-AM"/>
        </w:rPr>
        <w:t>հանձնաժողովի</w:t>
      </w:r>
      <w:r w:rsidRPr="005F1C06">
        <w:rPr>
          <w:rFonts w:ascii="GHEA Grapalat" w:hAnsi="GHEA Grapalat"/>
          <w:i/>
          <w:lang w:val="af-ZA"/>
        </w:rPr>
        <w:t xml:space="preserve"> </w:t>
      </w:r>
      <w:r w:rsidRPr="00F26B1B">
        <w:rPr>
          <w:rFonts w:ascii="GHEA Grapalat" w:hAnsi="GHEA Grapalat"/>
          <w:i/>
          <w:lang w:val="hy-AM"/>
        </w:rPr>
        <w:t>քարտուղարի</w:t>
      </w:r>
      <w:r w:rsidRPr="005F1C06">
        <w:rPr>
          <w:rFonts w:ascii="GHEA Grapalat" w:hAnsi="GHEA Grapalat"/>
          <w:i/>
          <w:lang w:val="af-ZA"/>
        </w:rPr>
        <w:t xml:space="preserve"> </w:t>
      </w:r>
      <w:r w:rsidRPr="00F26B1B">
        <w:rPr>
          <w:rFonts w:ascii="GHEA Grapalat" w:hAnsi="GHEA Grapalat"/>
          <w:i/>
          <w:lang w:val="hy-AM"/>
        </w:rPr>
        <w:t>կողմից</w:t>
      </w:r>
      <w:r w:rsidRPr="005F1C06">
        <w:rPr>
          <w:rFonts w:ascii="GHEA Grapalat" w:hAnsi="GHEA Grapalat"/>
          <w:i/>
          <w:lang w:val="af-ZA"/>
        </w:rPr>
        <w:t xml:space="preserve">` </w:t>
      </w:r>
      <w:r w:rsidRPr="00F26B1B">
        <w:rPr>
          <w:rFonts w:ascii="GHEA Grapalat" w:hAnsi="GHEA Grapalat"/>
          <w:i/>
          <w:lang w:val="hy-AM"/>
        </w:rPr>
        <w:t>մինչև</w:t>
      </w:r>
      <w:r w:rsidRPr="005F1C06">
        <w:rPr>
          <w:rFonts w:ascii="GHEA Grapalat" w:hAnsi="GHEA Grapalat"/>
          <w:i/>
          <w:lang w:val="af-ZA"/>
        </w:rPr>
        <w:t xml:space="preserve"> </w:t>
      </w:r>
      <w:r w:rsidRPr="00F26B1B">
        <w:rPr>
          <w:rFonts w:ascii="GHEA Grapalat" w:hAnsi="GHEA Grapalat"/>
          <w:i/>
          <w:lang w:val="hy-AM"/>
        </w:rPr>
        <w:t>հրավերը</w:t>
      </w:r>
      <w:r w:rsidRPr="005F1C06">
        <w:rPr>
          <w:rFonts w:ascii="GHEA Grapalat" w:hAnsi="GHEA Grapalat"/>
          <w:i/>
          <w:lang w:val="af-ZA"/>
        </w:rPr>
        <w:t xml:space="preserve"> </w:t>
      </w:r>
      <w:r w:rsidRPr="00F26B1B">
        <w:rPr>
          <w:rFonts w:ascii="GHEA Grapalat" w:hAnsi="GHEA Grapalat"/>
          <w:i/>
          <w:lang w:val="hy-AM"/>
        </w:rPr>
        <w:t>տեղեկագրում</w:t>
      </w:r>
      <w:r w:rsidRPr="005F1C06">
        <w:rPr>
          <w:rFonts w:ascii="GHEA Grapalat" w:hAnsi="GHEA Grapalat"/>
          <w:i/>
          <w:lang w:val="af-ZA"/>
        </w:rPr>
        <w:t xml:space="preserve"> </w:t>
      </w:r>
      <w:r w:rsidRPr="00F26B1B">
        <w:rPr>
          <w:rFonts w:ascii="GHEA Grapalat" w:hAnsi="GHEA Grapalat"/>
          <w:i/>
          <w:lang w:val="hy-AM"/>
        </w:rPr>
        <w:t>հրապարակելը</w:t>
      </w:r>
      <w:r w:rsidRPr="005F1C06">
        <w:rPr>
          <w:rFonts w:ascii="GHEA Grapalat" w:hAnsi="GHEA Grapalat"/>
          <w:i/>
          <w:lang w:val="hy-AM"/>
        </w:rPr>
        <w:t>:</w:t>
      </w:r>
    </w:p>
    <w:p w:rsidR="001E5812" w:rsidRPr="008C7473" w:rsidRDefault="001E5812"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1E5812" w:rsidRPr="008C7473" w:rsidRDefault="001E5812" w:rsidP="005F1C06">
      <w:pPr>
        <w:pStyle w:val="31"/>
        <w:spacing w:line="240" w:lineRule="auto"/>
        <w:ind w:left="142" w:firstLine="0"/>
        <w:rPr>
          <w:rFonts w:ascii="GHEA Grapalat" w:hAnsi="GHEA Grapalat"/>
          <w:i/>
          <w:lang w:val="af-ZA" w:eastAsia="ru-RU"/>
        </w:rPr>
      </w:pPr>
    </w:p>
    <w:p w:rsidR="001E5812" w:rsidRPr="008C7473" w:rsidRDefault="001E5812"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1E5812" w:rsidRPr="008C7473" w:rsidRDefault="001E5812" w:rsidP="005F1C06">
      <w:pPr>
        <w:pStyle w:val="af2"/>
        <w:jc w:val="both"/>
        <w:rPr>
          <w:rFonts w:ascii="GHEA Grapalat" w:hAnsi="GHEA Grapalat"/>
          <w:i/>
          <w:lang w:val="af-ZA"/>
        </w:rPr>
      </w:pPr>
    </w:p>
    <w:p w:rsidR="001E5812" w:rsidRPr="00586EEA" w:rsidRDefault="001E5812" w:rsidP="005F1C06">
      <w:pPr>
        <w:pStyle w:val="af2"/>
        <w:jc w:val="both"/>
        <w:rPr>
          <w:rFonts w:ascii="GHEA Grapalat" w:hAnsi="GHEA Grapalat"/>
          <w:b/>
          <w:i/>
          <w:lang w:val="af-ZA"/>
        </w:rPr>
      </w:pPr>
      <w:r w:rsidRPr="008C7473">
        <w:rPr>
          <w:rFonts w:ascii="GHEA Grapalat" w:hAnsi="GHEA Grapalat"/>
          <w:i/>
          <w:lang w:val="af-ZA"/>
        </w:rPr>
        <w:tab/>
      </w:r>
      <w:r w:rsidRPr="00586EEA">
        <w:rPr>
          <w:rFonts w:ascii="GHEA Grapalat" w:hAnsi="GHEA Grapalat"/>
          <w:b/>
          <w:i/>
          <w:lang w:val="af-ZA"/>
        </w:rPr>
        <w:t>-</w:t>
      </w:r>
      <w:r w:rsidRPr="00586EEA">
        <w:rPr>
          <w:rFonts w:ascii="GHEA Grapalat" w:hAnsi="GHEA Grapalat"/>
          <w:b/>
          <w:i/>
        </w:rPr>
        <w:t>եթե</w:t>
      </w:r>
      <w:r w:rsidRPr="00586EEA">
        <w:rPr>
          <w:rFonts w:ascii="GHEA Grapalat" w:hAnsi="GHEA Grapalat"/>
          <w:b/>
          <w:i/>
          <w:lang w:val="af-ZA"/>
        </w:rPr>
        <w:t xml:space="preserve"> </w:t>
      </w:r>
      <w:r w:rsidRPr="00586EEA">
        <w:rPr>
          <w:rFonts w:ascii="GHEA Grapalat" w:hAnsi="GHEA Grapalat"/>
          <w:b/>
          <w:i/>
        </w:rPr>
        <w:t>մասնակիցը</w:t>
      </w:r>
      <w:r w:rsidRPr="00586EEA">
        <w:rPr>
          <w:rFonts w:ascii="GHEA Grapalat" w:hAnsi="GHEA Grapalat"/>
          <w:b/>
          <w:i/>
          <w:lang w:val="af-ZA"/>
        </w:rPr>
        <w:t xml:space="preserve"> </w:t>
      </w:r>
      <w:r w:rsidRPr="00586EEA">
        <w:rPr>
          <w:rFonts w:ascii="GHEA Grapalat" w:hAnsi="GHEA Grapalat"/>
          <w:b/>
          <w:i/>
        </w:rPr>
        <w:t>անհատ</w:t>
      </w:r>
      <w:r w:rsidRPr="00586EEA">
        <w:rPr>
          <w:rFonts w:ascii="GHEA Grapalat" w:hAnsi="GHEA Grapalat"/>
          <w:b/>
          <w:i/>
          <w:lang w:val="af-ZA"/>
        </w:rPr>
        <w:t xml:space="preserve"> </w:t>
      </w:r>
      <w:r w:rsidRPr="00586EEA">
        <w:rPr>
          <w:rFonts w:ascii="GHEA Grapalat" w:hAnsi="GHEA Grapalat"/>
          <w:b/>
          <w:i/>
        </w:rPr>
        <w:t>ձեռնարկատեր</w:t>
      </w:r>
      <w:r w:rsidRPr="00586EEA">
        <w:rPr>
          <w:rFonts w:ascii="GHEA Grapalat" w:hAnsi="GHEA Grapalat"/>
          <w:b/>
          <w:i/>
          <w:lang w:val="af-ZA"/>
        </w:rPr>
        <w:t xml:space="preserve">  </w:t>
      </w:r>
      <w:r w:rsidRPr="00586EEA">
        <w:rPr>
          <w:rFonts w:ascii="GHEA Grapalat" w:hAnsi="GHEA Grapalat"/>
          <w:b/>
          <w:i/>
        </w:rPr>
        <w:t>է</w:t>
      </w:r>
      <w:r w:rsidRPr="00586EEA">
        <w:rPr>
          <w:rFonts w:ascii="GHEA Grapalat" w:hAnsi="GHEA Grapalat"/>
          <w:b/>
          <w:i/>
          <w:lang w:val="af-ZA"/>
        </w:rPr>
        <w:t xml:space="preserve"> </w:t>
      </w:r>
      <w:r w:rsidRPr="00586EEA">
        <w:rPr>
          <w:rFonts w:ascii="GHEA Grapalat" w:hAnsi="GHEA Grapalat"/>
          <w:b/>
          <w:i/>
        </w:rPr>
        <w:t>կամ</w:t>
      </w:r>
      <w:r w:rsidRPr="00586EEA">
        <w:rPr>
          <w:rFonts w:ascii="GHEA Grapalat" w:hAnsi="GHEA Grapalat"/>
          <w:b/>
          <w:i/>
          <w:lang w:val="af-ZA"/>
        </w:rPr>
        <w:t xml:space="preserve"> </w:t>
      </w:r>
      <w:r w:rsidRPr="00586EEA">
        <w:rPr>
          <w:rFonts w:ascii="GHEA Grapalat" w:hAnsi="GHEA Grapalat"/>
          <w:b/>
          <w:i/>
        </w:rPr>
        <w:t>ֆիզիկական</w:t>
      </w:r>
      <w:r w:rsidRPr="00586EEA">
        <w:rPr>
          <w:rFonts w:ascii="GHEA Grapalat" w:hAnsi="GHEA Grapalat"/>
          <w:b/>
          <w:i/>
          <w:lang w:val="af-ZA"/>
        </w:rPr>
        <w:t xml:space="preserve"> </w:t>
      </w:r>
      <w:r w:rsidRPr="00586EEA">
        <w:rPr>
          <w:rFonts w:ascii="GHEA Grapalat" w:hAnsi="GHEA Grapalat"/>
          <w:b/>
          <w:i/>
        </w:rPr>
        <w:t>անձ</w:t>
      </w:r>
      <w:r w:rsidRPr="00586EEA">
        <w:rPr>
          <w:rFonts w:ascii="GHEA Grapalat" w:hAnsi="GHEA Grapalat"/>
          <w:b/>
          <w:i/>
          <w:lang w:val="af-ZA"/>
        </w:rPr>
        <w:t xml:space="preserve">, </w:t>
      </w:r>
      <w:r w:rsidRPr="00586EEA">
        <w:rPr>
          <w:rFonts w:ascii="GHEA Grapalat" w:hAnsi="GHEA Grapalat"/>
          <w:b/>
          <w:i/>
        </w:rPr>
        <w:t>ապա</w:t>
      </w:r>
      <w:r w:rsidRPr="00586EEA">
        <w:rPr>
          <w:rFonts w:ascii="GHEA Grapalat" w:hAnsi="GHEA Grapalat"/>
          <w:b/>
          <w:i/>
          <w:lang w:val="af-ZA"/>
        </w:rPr>
        <w:t xml:space="preserve"> </w:t>
      </w:r>
      <w:r w:rsidRPr="00586EEA">
        <w:rPr>
          <w:rFonts w:ascii="GHEA Grapalat" w:hAnsi="GHEA Grapalat"/>
          <w:b/>
          <w:i/>
        </w:rPr>
        <w:t>իրական</w:t>
      </w:r>
      <w:r w:rsidRPr="00586EEA">
        <w:rPr>
          <w:rFonts w:ascii="GHEA Grapalat" w:hAnsi="GHEA Grapalat"/>
          <w:b/>
          <w:i/>
          <w:lang w:val="af-ZA"/>
        </w:rPr>
        <w:t xml:space="preserve"> </w:t>
      </w:r>
      <w:r w:rsidRPr="00586EEA">
        <w:rPr>
          <w:rFonts w:ascii="GHEA Grapalat" w:hAnsi="GHEA Grapalat"/>
          <w:b/>
          <w:i/>
        </w:rPr>
        <w:t>շահառուների</w:t>
      </w:r>
      <w:r w:rsidRPr="00586EEA">
        <w:rPr>
          <w:rFonts w:ascii="GHEA Grapalat" w:hAnsi="GHEA Grapalat"/>
          <w:b/>
          <w:i/>
          <w:lang w:val="af-ZA"/>
        </w:rPr>
        <w:t xml:space="preserve"> </w:t>
      </w:r>
      <w:r w:rsidRPr="00586EEA">
        <w:rPr>
          <w:rFonts w:ascii="GHEA Grapalat" w:hAnsi="GHEA Grapalat"/>
          <w:b/>
          <w:i/>
        </w:rPr>
        <w:t>վերաբերյալ</w:t>
      </w:r>
      <w:r w:rsidRPr="00586EEA">
        <w:rPr>
          <w:rFonts w:ascii="GHEA Grapalat" w:hAnsi="GHEA Grapalat"/>
          <w:b/>
          <w:i/>
          <w:lang w:val="af-ZA"/>
        </w:rPr>
        <w:t xml:space="preserve"> </w:t>
      </w:r>
      <w:r w:rsidRPr="00586EEA">
        <w:rPr>
          <w:rFonts w:ascii="GHEA Grapalat" w:hAnsi="GHEA Grapalat"/>
          <w:b/>
          <w:i/>
        </w:rPr>
        <w:t>տեղեկատվություն</w:t>
      </w:r>
      <w:r w:rsidRPr="00586EEA">
        <w:rPr>
          <w:rFonts w:ascii="GHEA Grapalat" w:hAnsi="GHEA Grapalat"/>
          <w:b/>
          <w:i/>
          <w:lang w:val="af-ZA"/>
        </w:rPr>
        <w:t xml:space="preserve"> </w:t>
      </w:r>
      <w:r w:rsidRPr="00586EEA">
        <w:rPr>
          <w:rFonts w:ascii="GHEA Grapalat" w:hAnsi="GHEA Grapalat"/>
          <w:b/>
          <w:i/>
        </w:rPr>
        <w:t>չի</w:t>
      </w:r>
      <w:r w:rsidRPr="00586EEA">
        <w:rPr>
          <w:rFonts w:ascii="GHEA Grapalat" w:hAnsi="GHEA Grapalat"/>
          <w:b/>
          <w:i/>
          <w:lang w:val="af-ZA"/>
        </w:rPr>
        <w:t xml:space="preserve"> </w:t>
      </w:r>
      <w:r w:rsidRPr="00586EEA">
        <w:rPr>
          <w:rFonts w:ascii="GHEA Grapalat" w:hAnsi="GHEA Grapalat"/>
          <w:b/>
          <w:i/>
        </w:rPr>
        <w:t>ներկայացնում</w:t>
      </w:r>
      <w:r w:rsidRPr="00586EEA">
        <w:rPr>
          <w:rFonts w:ascii="GHEA Grapalat" w:hAnsi="GHEA Grapalat"/>
          <w:b/>
          <w:i/>
          <w:lang w:val="af-ZA"/>
        </w:rPr>
        <w:t>:</w:t>
      </w:r>
    </w:p>
    <w:p w:rsidR="001E5812" w:rsidRPr="00586EEA" w:rsidRDefault="001E5812" w:rsidP="005F1C06">
      <w:pPr>
        <w:pStyle w:val="af2"/>
        <w:jc w:val="both"/>
        <w:rPr>
          <w:rFonts w:ascii="GHEA Grapalat" w:hAnsi="GHEA Grapalat"/>
          <w:b/>
          <w:i/>
          <w:sz w:val="16"/>
          <w:szCs w:val="16"/>
          <w:lang w:val="hy-AM"/>
        </w:rPr>
      </w:pPr>
    </w:p>
    <w:p w:rsidR="001E5812" w:rsidRPr="00586EEA" w:rsidDel="006C3873" w:rsidRDefault="001E5812" w:rsidP="00CE3A99">
      <w:pPr>
        <w:jc w:val="both"/>
        <w:rPr>
          <w:del w:id="7" w:author="User" w:date="2019-05-26T09:52:00Z"/>
          <w:rFonts w:ascii="GHEA Grapalat" w:hAnsi="GHEA Grapalat" w:cs="Sylfaen"/>
          <w:b/>
          <w:sz w:val="20"/>
          <w:lang w:val="hy-AM"/>
        </w:rPr>
      </w:pPr>
    </w:p>
  </w:footnote>
  <w:footnote w:id="16">
    <w:p w:rsidR="001E5812" w:rsidRPr="006265F4" w:rsidRDefault="001E5812"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1E5812" w:rsidRPr="006265F4" w:rsidRDefault="001E5812"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1E5812" w:rsidRPr="006265F4" w:rsidDel="00856FDE" w:rsidRDefault="001E5812" w:rsidP="00B2572B">
      <w:pPr>
        <w:pStyle w:val="af2"/>
        <w:rPr>
          <w:del w:id="10" w:author="User" w:date="2019-05-26T09:57:00Z"/>
          <w:i/>
          <w:lang w:val="af-ZA"/>
        </w:rPr>
      </w:pPr>
    </w:p>
  </w:footnote>
  <w:footnote w:id="17">
    <w:p w:rsidR="001E5812" w:rsidRPr="00C65A05" w:rsidRDefault="001E5812"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1E5812" w:rsidRPr="00C65A05" w:rsidRDefault="001E5812"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1E5812" w:rsidRPr="006265F4" w:rsidDel="007942E8" w:rsidRDefault="001E5812" w:rsidP="00071D1C">
      <w:pPr>
        <w:pStyle w:val="af2"/>
        <w:jc w:val="both"/>
        <w:rPr>
          <w:del w:id="11"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rsidR="001E5812" w:rsidRPr="006265F4" w:rsidDel="007942E8" w:rsidRDefault="001E5812" w:rsidP="00071D1C">
      <w:pPr>
        <w:pStyle w:val="af2"/>
        <w:rPr>
          <w:del w:id="12"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0">
    <w:p w:rsidR="001E5812" w:rsidRPr="006265F4" w:rsidRDefault="001E5812"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E5812" w:rsidRPr="006265F4" w:rsidDel="007942E8" w:rsidRDefault="001E5812" w:rsidP="009123CA">
      <w:pPr>
        <w:pStyle w:val="af2"/>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1E5812" w:rsidRPr="006265F4" w:rsidDel="007942E8" w:rsidRDefault="001E5812" w:rsidP="00071D1C">
      <w:pPr>
        <w:pStyle w:val="af2"/>
        <w:jc w:val="both"/>
        <w:rPr>
          <w:del w:id="14"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1E5812" w:rsidRPr="006265F4" w:rsidDel="002877FC" w:rsidRDefault="001E5812" w:rsidP="00071D1C">
      <w:pPr>
        <w:pStyle w:val="af2"/>
        <w:jc w:val="both"/>
        <w:rPr>
          <w:del w:id="15"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1E5812" w:rsidRPr="006265F4" w:rsidDel="002877FC" w:rsidRDefault="001E5812" w:rsidP="00071D1C">
      <w:pPr>
        <w:pStyle w:val="af2"/>
        <w:jc w:val="both"/>
        <w:rPr>
          <w:del w:id="16"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1E5812" w:rsidRPr="008C7473" w:rsidRDefault="001E5812">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D37456"/>
    <w:multiLevelType w:val="hybridMultilevel"/>
    <w:tmpl w:val="B4FA91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8422BE8"/>
    <w:multiLevelType w:val="hybridMultilevel"/>
    <w:tmpl w:val="2924B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21AFB"/>
    <w:multiLevelType w:val="hybridMultilevel"/>
    <w:tmpl w:val="99BE8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9425284"/>
    <w:multiLevelType w:val="hybridMultilevel"/>
    <w:tmpl w:val="A66C1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1"/>
  </w:num>
  <w:num w:numId="31">
    <w:abstractNumId w:val="25"/>
  </w:num>
  <w:num w:numId="32">
    <w:abstractNumId w:val="19"/>
  </w:num>
  <w:num w:numId="33">
    <w:abstractNumId w:val="10"/>
  </w:num>
  <w:num w:numId="34">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savePreviewPicture/>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8E0"/>
    <w:rsid w:val="000329AC"/>
    <w:rsid w:val="000330A3"/>
    <w:rsid w:val="000335C0"/>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248"/>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4AF"/>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2D"/>
    <w:rsid w:val="00144F73"/>
    <w:rsid w:val="001458D6"/>
    <w:rsid w:val="00145CC3"/>
    <w:rsid w:val="00146AAD"/>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1FC5"/>
    <w:rsid w:val="00183004"/>
    <w:rsid w:val="0018301A"/>
    <w:rsid w:val="001830FF"/>
    <w:rsid w:val="0018372B"/>
    <w:rsid w:val="00183FEA"/>
    <w:rsid w:val="00184D18"/>
    <w:rsid w:val="00184F17"/>
    <w:rsid w:val="00185684"/>
    <w:rsid w:val="0018591C"/>
    <w:rsid w:val="00185DF9"/>
    <w:rsid w:val="00186292"/>
    <w:rsid w:val="00191012"/>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8C4"/>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12"/>
    <w:rsid w:val="001E5866"/>
    <w:rsid w:val="001E7733"/>
    <w:rsid w:val="001F0335"/>
    <w:rsid w:val="001F0371"/>
    <w:rsid w:val="001F1DF0"/>
    <w:rsid w:val="001F2D3C"/>
    <w:rsid w:val="001F3094"/>
    <w:rsid w:val="001F3237"/>
    <w:rsid w:val="001F386B"/>
    <w:rsid w:val="001F5FDE"/>
    <w:rsid w:val="001F6578"/>
    <w:rsid w:val="001F760C"/>
    <w:rsid w:val="00201683"/>
    <w:rsid w:val="002017CB"/>
    <w:rsid w:val="00201DA0"/>
    <w:rsid w:val="00201F2E"/>
    <w:rsid w:val="0020295D"/>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427"/>
    <w:rsid w:val="00236B75"/>
    <w:rsid w:val="00237957"/>
    <w:rsid w:val="0024027D"/>
    <w:rsid w:val="00240289"/>
    <w:rsid w:val="0024041A"/>
    <w:rsid w:val="0024186B"/>
    <w:rsid w:val="00242044"/>
    <w:rsid w:val="0024205E"/>
    <w:rsid w:val="00244642"/>
    <w:rsid w:val="00244B38"/>
    <w:rsid w:val="00246F46"/>
    <w:rsid w:val="0025145E"/>
    <w:rsid w:val="00251E84"/>
    <w:rsid w:val="00252C72"/>
    <w:rsid w:val="00252C9C"/>
    <w:rsid w:val="002533E8"/>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33"/>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010"/>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2D0D"/>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BA3"/>
    <w:rsid w:val="002F6164"/>
    <w:rsid w:val="002F6FA0"/>
    <w:rsid w:val="002F7A7E"/>
    <w:rsid w:val="00301193"/>
    <w:rsid w:val="0030129D"/>
    <w:rsid w:val="00303732"/>
    <w:rsid w:val="003037EF"/>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6B6"/>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2B7"/>
    <w:rsid w:val="003579C1"/>
    <w:rsid w:val="00357A33"/>
    <w:rsid w:val="00357AA2"/>
    <w:rsid w:val="00357D48"/>
    <w:rsid w:val="00357E1B"/>
    <w:rsid w:val="00361308"/>
    <w:rsid w:val="00361FE5"/>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02FC"/>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CBD"/>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0A8"/>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985"/>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652"/>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6EB4"/>
    <w:rsid w:val="004B7B69"/>
    <w:rsid w:val="004B7C30"/>
    <w:rsid w:val="004B7C9F"/>
    <w:rsid w:val="004C090C"/>
    <w:rsid w:val="004C0BED"/>
    <w:rsid w:val="004C17D2"/>
    <w:rsid w:val="004C1958"/>
    <w:rsid w:val="004C1D9B"/>
    <w:rsid w:val="004C217A"/>
    <w:rsid w:val="004C3803"/>
    <w:rsid w:val="004C5CF3"/>
    <w:rsid w:val="004C6D52"/>
    <w:rsid w:val="004C77DB"/>
    <w:rsid w:val="004D0281"/>
    <w:rsid w:val="004D028A"/>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EA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A91"/>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F4B"/>
    <w:rsid w:val="00544728"/>
    <w:rsid w:val="0054575E"/>
    <w:rsid w:val="005457B4"/>
    <w:rsid w:val="00545F4E"/>
    <w:rsid w:val="0054752B"/>
    <w:rsid w:val="00547D3C"/>
    <w:rsid w:val="00551E52"/>
    <w:rsid w:val="005525A4"/>
    <w:rsid w:val="00552D6E"/>
    <w:rsid w:val="00553DFD"/>
    <w:rsid w:val="00556113"/>
    <w:rsid w:val="005561C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6EEA"/>
    <w:rsid w:val="00587072"/>
    <w:rsid w:val="005900F2"/>
    <w:rsid w:val="005918A4"/>
    <w:rsid w:val="00592A50"/>
    <w:rsid w:val="005939DE"/>
    <w:rsid w:val="0059404D"/>
    <w:rsid w:val="00594FEE"/>
    <w:rsid w:val="00595213"/>
    <w:rsid w:val="005953F4"/>
    <w:rsid w:val="005960B4"/>
    <w:rsid w:val="0059636E"/>
    <w:rsid w:val="005966A1"/>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2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240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6BA4"/>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49A6"/>
    <w:rsid w:val="006654B8"/>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7DA"/>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CD0"/>
    <w:rsid w:val="006B2F02"/>
    <w:rsid w:val="006B3E66"/>
    <w:rsid w:val="006B4238"/>
    <w:rsid w:val="006B5588"/>
    <w:rsid w:val="006B572D"/>
    <w:rsid w:val="006B5849"/>
    <w:rsid w:val="006B6951"/>
    <w:rsid w:val="006B739E"/>
    <w:rsid w:val="006B7A24"/>
    <w:rsid w:val="006B7CC0"/>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26B5"/>
    <w:rsid w:val="00753610"/>
    <w:rsid w:val="00753C9B"/>
    <w:rsid w:val="00753E6E"/>
    <w:rsid w:val="007542A6"/>
    <w:rsid w:val="00754697"/>
    <w:rsid w:val="007547BE"/>
    <w:rsid w:val="007549E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0B5E"/>
    <w:rsid w:val="007912D3"/>
    <w:rsid w:val="00791764"/>
    <w:rsid w:val="007930CD"/>
    <w:rsid w:val="00793108"/>
    <w:rsid w:val="00793E8B"/>
    <w:rsid w:val="007942E8"/>
    <w:rsid w:val="00794790"/>
    <w:rsid w:val="00794CDD"/>
    <w:rsid w:val="0079574B"/>
    <w:rsid w:val="00796076"/>
    <w:rsid w:val="007961A6"/>
    <w:rsid w:val="007968A3"/>
    <w:rsid w:val="0079727E"/>
    <w:rsid w:val="0079746D"/>
    <w:rsid w:val="007A16FB"/>
    <w:rsid w:val="007A2020"/>
    <w:rsid w:val="007A2E03"/>
    <w:rsid w:val="007A2E3D"/>
    <w:rsid w:val="007A2FC9"/>
    <w:rsid w:val="007A3762"/>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7AE"/>
    <w:rsid w:val="0082102B"/>
    <w:rsid w:val="00821921"/>
    <w:rsid w:val="008223F5"/>
    <w:rsid w:val="008225FF"/>
    <w:rsid w:val="00822942"/>
    <w:rsid w:val="008229D3"/>
    <w:rsid w:val="00824F68"/>
    <w:rsid w:val="008258A1"/>
    <w:rsid w:val="00826193"/>
    <w:rsid w:val="008264EB"/>
    <w:rsid w:val="00830036"/>
    <w:rsid w:val="0083033E"/>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53B"/>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7CA"/>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612"/>
    <w:rsid w:val="00877659"/>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99E"/>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2D6"/>
    <w:rsid w:val="008F2365"/>
    <w:rsid w:val="008F2B76"/>
    <w:rsid w:val="008F358F"/>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941"/>
    <w:rsid w:val="00910F71"/>
    <w:rsid w:val="009114A5"/>
    <w:rsid w:val="009123CA"/>
    <w:rsid w:val="00915104"/>
    <w:rsid w:val="00915209"/>
    <w:rsid w:val="00915337"/>
    <w:rsid w:val="009160C2"/>
    <w:rsid w:val="00916A53"/>
    <w:rsid w:val="00917234"/>
    <w:rsid w:val="0091775C"/>
    <w:rsid w:val="00917FAA"/>
    <w:rsid w:val="00920009"/>
    <w:rsid w:val="00922306"/>
    <w:rsid w:val="009229DF"/>
    <w:rsid w:val="009247B8"/>
    <w:rsid w:val="00926875"/>
    <w:rsid w:val="00930399"/>
    <w:rsid w:val="009303CA"/>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0DBB"/>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98F"/>
    <w:rsid w:val="009A7A60"/>
    <w:rsid w:val="009A7E8F"/>
    <w:rsid w:val="009B0273"/>
    <w:rsid w:val="009B0824"/>
    <w:rsid w:val="009B0DA1"/>
    <w:rsid w:val="009B1A15"/>
    <w:rsid w:val="009B3CA3"/>
    <w:rsid w:val="009B5889"/>
    <w:rsid w:val="009B58F7"/>
    <w:rsid w:val="009B5ED1"/>
    <w:rsid w:val="009B6D58"/>
    <w:rsid w:val="009B7802"/>
    <w:rsid w:val="009C1A9B"/>
    <w:rsid w:val="009C1D0F"/>
    <w:rsid w:val="009C3249"/>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A3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6879"/>
    <w:rsid w:val="00A068FF"/>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03F"/>
    <w:rsid w:val="00A40446"/>
    <w:rsid w:val="00A408CE"/>
    <w:rsid w:val="00A42216"/>
    <w:rsid w:val="00A42D1F"/>
    <w:rsid w:val="00A42E71"/>
    <w:rsid w:val="00A43166"/>
    <w:rsid w:val="00A4360B"/>
    <w:rsid w:val="00A4426D"/>
    <w:rsid w:val="00A44F2F"/>
    <w:rsid w:val="00A45662"/>
    <w:rsid w:val="00A45946"/>
    <w:rsid w:val="00A45D0A"/>
    <w:rsid w:val="00A4729F"/>
    <w:rsid w:val="00A47A4E"/>
    <w:rsid w:val="00A5050E"/>
    <w:rsid w:val="00A507B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9D0"/>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87F"/>
    <w:rsid w:val="00AF0ED7"/>
    <w:rsid w:val="00AF1563"/>
    <w:rsid w:val="00AF1673"/>
    <w:rsid w:val="00AF1CF1"/>
    <w:rsid w:val="00AF20D6"/>
    <w:rsid w:val="00AF2160"/>
    <w:rsid w:val="00AF2710"/>
    <w:rsid w:val="00AF27D0"/>
    <w:rsid w:val="00AF3FE2"/>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9E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827"/>
    <w:rsid w:val="00B57948"/>
    <w:rsid w:val="00B57B59"/>
    <w:rsid w:val="00B57D12"/>
    <w:rsid w:val="00B61677"/>
    <w:rsid w:val="00B62020"/>
    <w:rsid w:val="00B62122"/>
    <w:rsid w:val="00B6283F"/>
    <w:rsid w:val="00B62D06"/>
    <w:rsid w:val="00B62DDA"/>
    <w:rsid w:val="00B63078"/>
    <w:rsid w:val="00B64118"/>
    <w:rsid w:val="00B64BF8"/>
    <w:rsid w:val="00B66069"/>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ACF"/>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109F"/>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563"/>
    <w:rsid w:val="00BF46D6"/>
    <w:rsid w:val="00BF4FFD"/>
    <w:rsid w:val="00BF5421"/>
    <w:rsid w:val="00BF74AB"/>
    <w:rsid w:val="00BF762F"/>
    <w:rsid w:val="00BF7D70"/>
    <w:rsid w:val="00C008F7"/>
    <w:rsid w:val="00C00E33"/>
    <w:rsid w:val="00C010D8"/>
    <w:rsid w:val="00C01903"/>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1A5B"/>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7B68"/>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312"/>
    <w:rsid w:val="00CB4C1E"/>
    <w:rsid w:val="00CB5290"/>
    <w:rsid w:val="00CB57BB"/>
    <w:rsid w:val="00CB5A74"/>
    <w:rsid w:val="00CB5EFD"/>
    <w:rsid w:val="00CB68EF"/>
    <w:rsid w:val="00CB71A2"/>
    <w:rsid w:val="00CB759C"/>
    <w:rsid w:val="00CB79A4"/>
    <w:rsid w:val="00CC049D"/>
    <w:rsid w:val="00CC0A8D"/>
    <w:rsid w:val="00CC16CF"/>
    <w:rsid w:val="00CC2E47"/>
    <w:rsid w:val="00CC32EA"/>
    <w:rsid w:val="00CC3419"/>
    <w:rsid w:val="00CC3882"/>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1E4"/>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568"/>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CFB"/>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CB8"/>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8C3"/>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122"/>
    <w:rsid w:val="00E64337"/>
    <w:rsid w:val="00E650EE"/>
    <w:rsid w:val="00E656BF"/>
    <w:rsid w:val="00E65F37"/>
    <w:rsid w:val="00E66866"/>
    <w:rsid w:val="00E674AE"/>
    <w:rsid w:val="00E67BA7"/>
    <w:rsid w:val="00E67D0B"/>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1C2"/>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114"/>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6B1B"/>
    <w:rsid w:val="00F2770D"/>
    <w:rsid w:val="00F27778"/>
    <w:rsid w:val="00F30A10"/>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567FF"/>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4D5C"/>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492D"/>
    <w:rsid w:val="00F954E8"/>
    <w:rsid w:val="00F95746"/>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A082F-4F10-4C14-A7E4-EF61709D0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Pages>
  <Words>24176</Words>
  <Characters>137808</Characters>
  <Application>Microsoft Office Word</Application>
  <DocSecurity>0</DocSecurity>
  <Lines>1148</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161661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52</cp:revision>
  <cp:lastPrinted>2023-01-13T08:42:00Z</cp:lastPrinted>
  <dcterms:created xsi:type="dcterms:W3CDTF">2022-11-14T08:20:00Z</dcterms:created>
  <dcterms:modified xsi:type="dcterms:W3CDTF">2024-02-27T06:42:00Z</dcterms:modified>
</cp:coreProperties>
</file>